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866745B" w:rsidR="001E41F3" w:rsidRDefault="00954433">
      <w:pPr>
        <w:pStyle w:val="CRCoverPage"/>
        <w:tabs>
          <w:tab w:val="right" w:pos="9639"/>
        </w:tabs>
        <w:spacing w:after="0"/>
        <w:rPr>
          <w:b/>
          <w:i/>
          <w:noProof/>
          <w:sz w:val="28"/>
        </w:rPr>
      </w:pPr>
      <w:r>
        <w:rPr>
          <w:rFonts w:cs="Arial"/>
          <w:b/>
          <w:noProof/>
          <w:sz w:val="24"/>
        </w:rPr>
        <w:t>SA WG2 Meeting #13</w:t>
      </w:r>
      <w:r w:rsidR="00DC6699">
        <w:rPr>
          <w:rFonts w:cs="Arial"/>
          <w:b/>
          <w:noProof/>
          <w:sz w:val="24"/>
        </w:rPr>
        <w:t>6</w:t>
      </w:r>
      <w:r w:rsidR="001E41F3">
        <w:rPr>
          <w:b/>
          <w:i/>
          <w:noProof/>
          <w:sz w:val="28"/>
        </w:rPr>
        <w:tab/>
      </w:r>
      <w:r>
        <w:rPr>
          <w:rFonts w:cs="Arial"/>
          <w:b/>
          <w:noProof/>
          <w:sz w:val="24"/>
        </w:rPr>
        <w:t>S2-19</w:t>
      </w:r>
      <w:r w:rsidR="00DC6699">
        <w:rPr>
          <w:rFonts w:cs="Arial"/>
          <w:b/>
          <w:noProof/>
          <w:sz w:val="24"/>
        </w:rPr>
        <w:t>1</w:t>
      </w:r>
      <w:r w:rsidR="00954F92">
        <w:rPr>
          <w:rFonts w:cs="Arial" w:hint="eastAsia"/>
          <w:b/>
          <w:noProof/>
          <w:sz w:val="24"/>
          <w:lang w:eastAsia="zh-CN"/>
        </w:rPr>
        <w:t>1215</w:t>
      </w:r>
    </w:p>
    <w:p w14:paraId="2E49F2B6" w14:textId="72CAEE14" w:rsidR="001E41F3" w:rsidRDefault="00F7740B" w:rsidP="005E2C44">
      <w:pPr>
        <w:pStyle w:val="CRCoverPage"/>
        <w:outlineLvl w:val="0"/>
        <w:rPr>
          <w:b/>
          <w:noProof/>
          <w:sz w:val="24"/>
        </w:rPr>
      </w:pPr>
      <w:r>
        <w:rPr>
          <w:rFonts w:cs="Arial"/>
          <w:b/>
          <w:noProof/>
          <w:sz w:val="24"/>
        </w:rPr>
        <w:t>1</w:t>
      </w:r>
      <w:r w:rsidR="00DC6699">
        <w:rPr>
          <w:rFonts w:cs="Arial"/>
          <w:b/>
          <w:noProof/>
          <w:sz w:val="24"/>
        </w:rPr>
        <w:t>8</w:t>
      </w:r>
      <w:r w:rsidR="00954433">
        <w:rPr>
          <w:rFonts w:cs="Arial"/>
          <w:b/>
          <w:noProof/>
          <w:sz w:val="24"/>
        </w:rPr>
        <w:t xml:space="preserve"> - </w:t>
      </w:r>
      <w:r w:rsidR="00DC6699">
        <w:rPr>
          <w:rFonts w:cs="Arial"/>
          <w:b/>
          <w:noProof/>
          <w:sz w:val="24"/>
        </w:rPr>
        <w:t>22</w:t>
      </w:r>
      <w:r w:rsidR="00954433" w:rsidRPr="000F766F">
        <w:rPr>
          <w:rFonts w:cs="Arial"/>
          <w:b/>
          <w:noProof/>
          <w:sz w:val="24"/>
        </w:rPr>
        <w:t xml:space="preserve"> </w:t>
      </w:r>
      <w:r w:rsidR="00DC6699">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DC6699">
        <w:rPr>
          <w:rFonts w:cs="Arial"/>
          <w:b/>
          <w:noProof/>
          <w:sz w:val="24"/>
        </w:rPr>
        <w:t>Reno</w:t>
      </w:r>
      <w:r w:rsidR="00954433">
        <w:rPr>
          <w:rFonts w:cs="Arial"/>
          <w:b/>
          <w:noProof/>
          <w:sz w:val="24"/>
        </w:rPr>
        <w:t xml:space="preserve">, </w:t>
      </w:r>
      <w:r w:rsidR="00DC6699">
        <w:rPr>
          <w:rFonts w:cs="Arial"/>
          <w:b/>
          <w:noProof/>
          <w:sz w:val="24"/>
        </w:rPr>
        <w:t>USA</w:t>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7421AC">
        <w:rPr>
          <w:b/>
          <w:noProof/>
          <w:color w:val="3333FF"/>
          <w:sz w:val="24"/>
        </w:rPr>
        <w:t>1xxxx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12CACB2" w:rsidR="001E41F3" w:rsidRPr="00410371" w:rsidRDefault="00163DA9" w:rsidP="004551B0">
            <w:pPr>
              <w:pStyle w:val="CRCoverPage"/>
              <w:spacing w:after="0"/>
              <w:jc w:val="center"/>
              <w:rPr>
                <w:noProof/>
              </w:rPr>
            </w:pPr>
            <w:r>
              <w:rPr>
                <w:b/>
                <w:noProof/>
                <w:sz w:val="28"/>
                <w:lang w:eastAsia="zh-CN"/>
              </w:rPr>
              <w:t>0</w:t>
            </w:r>
            <w:r w:rsidR="00E5242C">
              <w:rPr>
                <w:rFonts w:hint="eastAsia"/>
                <w:b/>
                <w:noProof/>
                <w:sz w:val="28"/>
                <w:lang w:eastAsia="zh-CN"/>
              </w:rPr>
              <w:t>358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2040DA9" w:rsidR="001E41F3" w:rsidRPr="00410371" w:rsidRDefault="007421AC"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48A860F" w:rsidR="001E41F3" w:rsidRDefault="007421AC" w:rsidP="00035D12">
            <w:pPr>
              <w:pStyle w:val="CRCoverPage"/>
              <w:spacing w:after="0"/>
              <w:ind w:left="100"/>
              <w:rPr>
                <w:noProof/>
              </w:rPr>
            </w:pPr>
            <w:r>
              <w:rPr>
                <w:noProof/>
              </w:rPr>
              <w:t>Clarification on the usage of online charging and offline charging</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38F380" w:rsidR="001E41F3" w:rsidRDefault="008440FC">
            <w:pPr>
              <w:pStyle w:val="CRCoverPage"/>
              <w:spacing w:after="0"/>
              <w:ind w:left="100"/>
              <w:rPr>
                <w:noProof/>
              </w:rPr>
            </w:pPr>
            <w:r>
              <w:rPr>
                <w:noProof/>
              </w:rPr>
              <w:t>2019-</w:t>
            </w:r>
            <w:r w:rsidR="00F7740B">
              <w:rPr>
                <w:noProof/>
              </w:rPr>
              <w:t>1</w:t>
            </w:r>
            <w:r w:rsidR="00DC6699">
              <w:rPr>
                <w:noProof/>
              </w:rPr>
              <w:t>1</w:t>
            </w:r>
            <w:r>
              <w:rPr>
                <w:noProof/>
              </w:rPr>
              <w:t>-</w:t>
            </w:r>
            <w:r w:rsidR="00DC6699">
              <w:rPr>
                <w:noProof/>
              </w:rPr>
              <w:t>08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4EEB9" w14:textId="5DE21EE3" w:rsidR="000656B3" w:rsidRDefault="007421AC" w:rsidP="00730787">
            <w:pPr>
              <w:pStyle w:val="CRCoverPage"/>
              <w:spacing w:after="0"/>
              <w:ind w:left="100"/>
              <w:rPr>
                <w:rFonts w:cs="Arial"/>
                <w:lang w:eastAsia="zh-CN"/>
              </w:rPr>
            </w:pPr>
            <w:r>
              <w:rPr>
                <w:rFonts w:cs="Arial"/>
                <w:lang w:eastAsia="zh-CN"/>
              </w:rPr>
              <w:t>SA2 is requested by the CT3 (</w:t>
            </w:r>
            <w:r w:rsidRPr="007421AC">
              <w:rPr>
                <w:rFonts w:cs="Arial"/>
                <w:lang w:eastAsia="zh-CN"/>
              </w:rPr>
              <w:t>C3-194431</w:t>
            </w:r>
            <w:r>
              <w:rPr>
                <w:rFonts w:cs="Arial"/>
                <w:lang w:eastAsia="zh-CN"/>
              </w:rPr>
              <w:t>) to clarify whether simultaneous support of online and offline charging method allowed for a given PCC Rule is possible.</w:t>
            </w:r>
          </w:p>
          <w:p w14:paraId="46C7DCF5" w14:textId="7C746B75" w:rsidR="00A954EB" w:rsidRDefault="00A954EB" w:rsidP="00730787">
            <w:pPr>
              <w:pStyle w:val="CRCoverPage"/>
              <w:spacing w:after="0"/>
              <w:ind w:left="100"/>
              <w:rPr>
                <w:rFonts w:cs="Arial"/>
                <w:lang w:eastAsia="zh-CN"/>
              </w:rPr>
            </w:pPr>
          </w:p>
          <w:p w14:paraId="37706B99" w14:textId="78F647B8" w:rsidR="00A954EB" w:rsidRDefault="00A954EB" w:rsidP="00730787">
            <w:pPr>
              <w:pStyle w:val="CRCoverPage"/>
              <w:spacing w:after="0"/>
              <w:ind w:left="100"/>
              <w:rPr>
                <w:rFonts w:cs="Arial"/>
                <w:lang w:eastAsia="zh-CN"/>
              </w:rPr>
            </w:pPr>
            <w:bookmarkStart w:id="2" w:name="_GoBack"/>
            <w:r>
              <w:rPr>
                <w:rFonts w:cs="Arial"/>
                <w:lang w:eastAsia="zh-CN"/>
              </w:rPr>
              <w:t xml:space="preserve">With the introduction of converged charging, </w:t>
            </w:r>
            <w:r w:rsidRPr="00A954EB">
              <w:rPr>
                <w:rFonts w:cs="Arial"/>
                <w:lang w:eastAsia="zh-CN"/>
              </w:rPr>
              <w:t>TS 32.255 clause 5.2.1.4</w:t>
            </w:r>
            <w:r>
              <w:rPr>
                <w:rFonts w:cs="Arial"/>
                <w:lang w:eastAsia="zh-CN"/>
              </w:rPr>
              <w:t xml:space="preserve"> has defined the following:</w:t>
            </w:r>
          </w:p>
          <w:tbl>
            <w:tblPr>
              <w:tblStyle w:val="TableGrid"/>
              <w:tblW w:w="6187" w:type="dxa"/>
              <w:tblLayout w:type="fixed"/>
              <w:tblLook w:val="04A0" w:firstRow="1" w:lastRow="0" w:firstColumn="1" w:lastColumn="0" w:noHBand="0" w:noVBand="1"/>
            </w:tblPr>
            <w:tblGrid>
              <w:gridCol w:w="6187"/>
            </w:tblGrid>
            <w:tr w:rsidR="00A954EB" w14:paraId="163AAB01" w14:textId="77777777" w:rsidTr="00A954EB">
              <w:tc>
                <w:tcPr>
                  <w:tcW w:w="6187" w:type="dxa"/>
                </w:tcPr>
                <w:p w14:paraId="67E3EA55" w14:textId="77777777" w:rsidR="00A954EB" w:rsidRPr="00A954EB" w:rsidRDefault="00A954EB" w:rsidP="00A954EB">
                  <w:pPr>
                    <w:rPr>
                      <w:rFonts w:ascii="Calibri" w:hAnsi="Calibri" w:cs="Calibri"/>
                      <w:i/>
                      <w:sz w:val="22"/>
                      <w:szCs w:val="22"/>
                      <w:lang w:eastAsia="zh-CN"/>
                    </w:rPr>
                  </w:pPr>
                  <w:r w:rsidRPr="00A954EB">
                    <w:rPr>
                      <w:i/>
                    </w:rPr>
                    <w:t xml:space="preserve">When a service data flow is governed by a PCC Rule indicated with "Online" charging method, </w:t>
                  </w:r>
                  <w:r w:rsidRPr="00A954EB">
                    <w:rPr>
                      <w:b/>
                      <w:i/>
                    </w:rPr>
                    <w:t>quota management is required</w:t>
                  </w:r>
                  <w:r w:rsidRPr="00A954EB">
                    <w:rPr>
                      <w:i/>
                    </w:rPr>
                    <w:t xml:space="preserve"> before service delivery for controlling this service data flow to be able to start or continue. There is also a special case of "Online" where the SMF may allow traffic to start before quota management.</w:t>
                  </w:r>
                </w:p>
                <w:p w14:paraId="1072913E" w14:textId="3B6081A6" w:rsidR="00A954EB" w:rsidRDefault="00A954EB" w:rsidP="00A954EB">
                  <w:pPr>
                    <w:rPr>
                      <w:rFonts w:cs="Arial"/>
                      <w:lang w:eastAsia="zh-CN"/>
                    </w:rPr>
                  </w:pPr>
                  <w:r w:rsidRPr="00A954EB">
                    <w:rPr>
                      <w:i/>
                    </w:rPr>
                    <w:t xml:space="preserve">When a service data flow is governed by a PCC Rule indicated with "Offline" charging method, </w:t>
                  </w:r>
                  <w:r w:rsidRPr="00A954EB">
                    <w:rPr>
                      <w:b/>
                      <w:bCs/>
                      <w:i/>
                    </w:rPr>
                    <w:t>quota management is not required</w:t>
                  </w:r>
                  <w:r w:rsidRPr="00A954EB">
                    <w:rPr>
                      <w:i/>
                    </w:rPr>
                    <w:t xml:space="preserve"> for this service data flow. Usage reporting is required for this service data flow without affecting the delivery</w:t>
                  </w:r>
                  <w:r w:rsidRPr="00A954EB">
                    <w:rPr>
                      <w:i/>
                    </w:rPr>
                    <w:t>.</w:t>
                  </w:r>
                </w:p>
              </w:tc>
            </w:tr>
            <w:bookmarkEnd w:id="2"/>
          </w:tbl>
          <w:p w14:paraId="1B2A4A1E" w14:textId="77777777" w:rsidR="00A954EB" w:rsidRDefault="00A954EB" w:rsidP="00730787">
            <w:pPr>
              <w:pStyle w:val="CRCoverPage"/>
              <w:spacing w:after="0"/>
              <w:ind w:left="100"/>
              <w:rPr>
                <w:rFonts w:cs="Arial"/>
                <w:lang w:eastAsia="zh-CN"/>
              </w:rPr>
            </w:pPr>
          </w:p>
          <w:p w14:paraId="188B72C6" w14:textId="08A9816A" w:rsidR="008843A3" w:rsidRPr="00B5765B" w:rsidRDefault="00A954EB" w:rsidP="00730787">
            <w:pPr>
              <w:pStyle w:val="CRCoverPage"/>
              <w:spacing w:after="0"/>
              <w:ind w:left="100"/>
              <w:rPr>
                <w:noProof/>
              </w:rPr>
            </w:pPr>
            <w:r>
              <w:rPr>
                <w:noProof/>
              </w:rPr>
              <w:t>Hence, f</w:t>
            </w:r>
            <w:r w:rsidR="008843A3">
              <w:rPr>
                <w:noProof/>
              </w:rPr>
              <w:t xml:space="preserve">or a SDF traffic, only one charging method is applied. </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78244" w14:textId="0D1436EC" w:rsidR="008843A3" w:rsidRDefault="008843A3">
            <w:pPr>
              <w:pStyle w:val="CRCoverPage"/>
              <w:spacing w:after="0"/>
              <w:ind w:left="100"/>
              <w:rPr>
                <w:noProof/>
              </w:rPr>
            </w:pPr>
            <w:r>
              <w:rPr>
                <w:noProof/>
              </w:rPr>
              <w:t>Clarify in the definition of Charging control that only one charging method is applied.</w:t>
            </w:r>
          </w:p>
          <w:p w14:paraId="1C02DAFC" w14:textId="4B145757" w:rsidR="00AC6DDD" w:rsidRDefault="008843A3">
            <w:pPr>
              <w:pStyle w:val="CRCoverPage"/>
              <w:spacing w:after="0"/>
              <w:ind w:left="100"/>
              <w:rPr>
                <w:noProof/>
              </w:rPr>
            </w:pPr>
            <w:r>
              <w:rPr>
                <w:noProof/>
              </w:rPr>
              <w:t>Clarified that only one charging method is applied in a PCC rule.</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4134E11" w:rsidR="001E41F3" w:rsidRDefault="008843A3">
            <w:pPr>
              <w:pStyle w:val="CRCoverPage"/>
              <w:spacing w:after="0"/>
              <w:ind w:left="100"/>
              <w:rPr>
                <w:noProof/>
                <w:lang w:eastAsia="zh-CN"/>
              </w:rPr>
            </w:pPr>
            <w:r>
              <w:rPr>
                <w:noProof/>
              </w:rPr>
              <w:t>Confusion on how charging method is applied to a SDF.</w:t>
            </w:r>
            <w:r w:rsidR="00A954EB">
              <w:rPr>
                <w:noProof/>
              </w:rPr>
              <w:t xml:space="preserve"> Unalingment with SA5 definition.</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F4ED2FE" w:rsidR="001E41F3" w:rsidRDefault="008112C1">
            <w:pPr>
              <w:pStyle w:val="CRCoverPage"/>
              <w:spacing w:after="0"/>
              <w:ind w:left="100"/>
              <w:rPr>
                <w:noProof/>
                <w:lang w:eastAsia="zh-CN"/>
              </w:rPr>
            </w:pPr>
            <w:r>
              <w:rPr>
                <w:noProof/>
                <w:lang w:eastAsia="zh-CN"/>
              </w:rPr>
              <w:t>3.1, 6.3.1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2361621" w14:textId="77777777" w:rsidR="008843A3" w:rsidRPr="00F70B61" w:rsidRDefault="008843A3" w:rsidP="008843A3">
      <w:pPr>
        <w:pStyle w:val="Heading2"/>
      </w:pPr>
      <w:bookmarkStart w:id="3" w:name="_Toc19197268"/>
      <w:r w:rsidRPr="00F70B61">
        <w:t>3.1</w:t>
      </w:r>
      <w:r w:rsidRPr="00F70B61">
        <w:tab/>
        <w:t>Definitions</w:t>
      </w:r>
      <w:bookmarkEnd w:id="3"/>
    </w:p>
    <w:p w14:paraId="3FFBA09E" w14:textId="77777777" w:rsidR="008843A3" w:rsidRPr="00F70B61" w:rsidRDefault="008843A3" w:rsidP="008843A3">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334DA2D1" w14:textId="77777777" w:rsidR="008843A3" w:rsidRDefault="008843A3" w:rsidP="008843A3">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w:t>
      </w:r>
      <w:proofErr w:type="gramStart"/>
      <w:r>
        <w:t>UPF, and</w:t>
      </w:r>
      <w:proofErr w:type="gramEnd"/>
      <w:r>
        <w:t xml:space="preserve"> is out of scope of this specification.</w:t>
      </w:r>
    </w:p>
    <w:p w14:paraId="446C0876" w14:textId="77777777" w:rsidR="008843A3" w:rsidRDefault="008843A3" w:rsidP="008843A3">
      <w:r w:rsidRPr="008A7CE6">
        <w:rPr>
          <w:b/>
        </w:rPr>
        <w:t>Application identifier:</w:t>
      </w:r>
      <w:r>
        <w:t xml:space="preserve"> An identifier referring to a specific application detection filter.</w:t>
      </w:r>
    </w:p>
    <w:p w14:paraId="7F8D7D37" w14:textId="77777777" w:rsidR="008843A3" w:rsidRDefault="008843A3" w:rsidP="008843A3">
      <w:r w:rsidRPr="008A7CE6">
        <w:rPr>
          <w:b/>
        </w:rPr>
        <w:t>Application service provider:</w:t>
      </w:r>
      <w:r>
        <w:t xml:space="preserve"> A business entity responsible for the application that is being / will be used by a UE, which may be either an AF operator or has an association with the AF operator.</w:t>
      </w:r>
    </w:p>
    <w:p w14:paraId="7209ABD3" w14:textId="77777777" w:rsidR="008843A3" w:rsidRDefault="008843A3" w:rsidP="008843A3">
      <w:r w:rsidRPr="008A7CE6">
        <w:rPr>
          <w:b/>
        </w:rPr>
        <w:t>Authorised QoS:</w:t>
      </w:r>
      <w:r>
        <w:t xml:space="preserve"> The maximum QoS that is authorised for a service data flow. In case of an aggregation of multiple service data flows within one QoS Flow, the combination of the "Authorised QoS" information of the individual service data flows is the "Authorised QoS" for the QoS Flow. It contains the 5QI and the data rate.</w:t>
      </w:r>
    </w:p>
    <w:p w14:paraId="7811BFCD" w14:textId="77777777" w:rsidR="008843A3" w:rsidRDefault="008843A3" w:rsidP="008843A3">
      <w:r w:rsidRPr="008A7CE6">
        <w:rPr>
          <w:b/>
        </w:rPr>
        <w:t>Binding:</w:t>
      </w:r>
      <w:r>
        <w:t xml:space="preserve"> The association between a service data flow and the QoS Flow transporting that service data flow.</w:t>
      </w:r>
    </w:p>
    <w:p w14:paraId="5BF808F1" w14:textId="77777777" w:rsidR="008843A3" w:rsidRDefault="008843A3" w:rsidP="008843A3">
      <w:r w:rsidRPr="008A7CE6">
        <w:rPr>
          <w:b/>
        </w:rPr>
        <w:t>Binding mechanism:</w:t>
      </w:r>
      <w:r>
        <w:t xml:space="preserve"> The method for creating, modifying and deleting bindings.</w:t>
      </w:r>
    </w:p>
    <w:p w14:paraId="557BEDED" w14:textId="06A383A9" w:rsidR="008843A3" w:rsidRPr="00C47483" w:rsidRDefault="008843A3" w:rsidP="008843A3">
      <w:pPr>
        <w:rPr>
          <w:lang w:eastAsia="zh-CN"/>
        </w:rPr>
      </w:pPr>
      <w:r w:rsidRPr="008A7CE6">
        <w:rPr>
          <w:b/>
        </w:rPr>
        <w:t>Charging control:</w:t>
      </w:r>
      <w:r>
        <w:t xml:space="preserve"> The process of associating packets, belonging to a service data flow, to a charging key and applying online charging </w:t>
      </w:r>
      <w:del w:id="4" w:author="Nokia" w:date="2019-11-07T20:15:00Z">
        <w:r w:rsidDel="008843A3">
          <w:delText>and/</w:delText>
        </w:r>
      </w:del>
      <w:r>
        <w:t>or offline charging</w:t>
      </w:r>
      <w:ins w:id="5" w:author="Nokia" w:date="2019-11-07T20:18:00Z">
        <w:r>
          <w:t xml:space="preserve"> or neither</w:t>
        </w:r>
      </w:ins>
      <w:r>
        <w:t>, as appropriate.</w:t>
      </w:r>
    </w:p>
    <w:p w14:paraId="0E6377EA" w14:textId="77777777" w:rsidR="008843A3" w:rsidRDefault="008843A3" w:rsidP="008843A3">
      <w:r w:rsidRPr="008A7CE6">
        <w:rPr>
          <w:b/>
        </w:rPr>
        <w:t>Charging key:</w:t>
      </w:r>
      <w:r>
        <w:t xml:space="preserve"> information used by the CHF for rating purposes.</w:t>
      </w:r>
    </w:p>
    <w:p w14:paraId="18FC052E" w14:textId="77777777" w:rsidR="008843A3" w:rsidRDefault="008843A3" w:rsidP="008843A3">
      <w:r w:rsidRPr="008A7CE6">
        <w:rPr>
          <w:b/>
        </w:rPr>
        <w:t>Detected application traffic:</w:t>
      </w:r>
      <w:r>
        <w:t xml:space="preserve"> An aggregate set of packet flows that are generated by a given application and detected by an application detection filter.</w:t>
      </w:r>
    </w:p>
    <w:p w14:paraId="175F7FE5" w14:textId="77777777" w:rsidR="008843A3" w:rsidRDefault="008843A3" w:rsidP="008843A3">
      <w:r w:rsidRPr="008A7CE6">
        <w:rPr>
          <w:b/>
        </w:rPr>
        <w:t>Dynamic PCC Rule:</w:t>
      </w:r>
      <w:r>
        <w:t xml:space="preserve"> a PCC rule, for which the definition is provided to the SMF by the PCF.</w:t>
      </w:r>
    </w:p>
    <w:p w14:paraId="45BA20EC" w14:textId="77777777" w:rsidR="008843A3" w:rsidRDefault="008843A3" w:rsidP="008843A3">
      <w:r w:rsidRPr="008A7CE6">
        <w:rPr>
          <w:b/>
        </w:rPr>
        <w:t>Gating control:</w:t>
      </w:r>
      <w:r>
        <w:t xml:space="preserve"> The process of blocking or allowing packets, belonging to a service data flow / detected application's traffic, to pass through to the UPF.</w:t>
      </w:r>
    </w:p>
    <w:p w14:paraId="108DE86F" w14:textId="77777777" w:rsidR="008843A3" w:rsidRDefault="008843A3" w:rsidP="008843A3">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F1AB6FA" w14:textId="77777777" w:rsidR="008843A3" w:rsidRDefault="008843A3" w:rsidP="008843A3">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2EEA67B1" w14:textId="77777777" w:rsidR="008843A3" w:rsidRDefault="008843A3" w:rsidP="008843A3">
      <w:r w:rsidRPr="008A7CE6">
        <w:rPr>
          <w:b/>
        </w:rPr>
        <w:t>Non-Seamless Offload:</w:t>
      </w:r>
      <w:r>
        <w:t xml:space="preserve"> A capability of the UE to access the data networks via non-3GPP access (e.g. WLAN radio access) outside of a PDU Session.</w:t>
      </w:r>
    </w:p>
    <w:p w14:paraId="7198C717" w14:textId="77777777" w:rsidR="008843A3" w:rsidRDefault="008843A3" w:rsidP="008843A3">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D1ABCBD" w14:textId="77777777" w:rsidR="008843A3" w:rsidRDefault="008843A3" w:rsidP="008843A3">
      <w:r w:rsidRPr="007447A1">
        <w:rPr>
          <w:b/>
        </w:rPr>
        <w:t>Operating System (OS):</w:t>
      </w:r>
      <w:r>
        <w:t xml:space="preserve"> Collection of UE software that provides common services for applications.</w:t>
      </w:r>
    </w:p>
    <w:p w14:paraId="55C74A0B" w14:textId="77777777" w:rsidR="008843A3" w:rsidRDefault="008843A3" w:rsidP="008843A3">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5970685A" w14:textId="77777777" w:rsidR="008843A3" w:rsidRDefault="008843A3" w:rsidP="008843A3">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4860352A" w14:textId="77777777" w:rsidR="008843A3" w:rsidRDefault="008843A3" w:rsidP="008843A3">
      <w:r w:rsidRPr="008A7CE6">
        <w:rPr>
          <w:b/>
        </w:rPr>
        <w:t>Packet flow:</w:t>
      </w:r>
      <w:r>
        <w:t xml:space="preserve"> A specific user data flow from and/or to the UE.</w:t>
      </w:r>
    </w:p>
    <w:p w14:paraId="2DE45863" w14:textId="77777777" w:rsidR="008843A3" w:rsidRDefault="008843A3" w:rsidP="008843A3">
      <w:r w:rsidRPr="008A7CE6">
        <w:rPr>
          <w:b/>
        </w:rPr>
        <w:t>Packet Flow Description (PFD):</w:t>
      </w:r>
      <w:r>
        <w:t xml:space="preserve"> A set of information enabling the detection of application traffic provided by a 3rd party service provider.</w:t>
      </w:r>
    </w:p>
    <w:p w14:paraId="2C1F966C" w14:textId="77777777" w:rsidR="008843A3" w:rsidRDefault="008843A3" w:rsidP="008843A3">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w:t>
      </w:r>
      <w:r>
        <w:lastRenderedPageBreak/>
        <w:t>for UE access selection and PDU Session selection related policy provided to the UE or a PCF decision for background data transfer policy provided to the AF.</w:t>
      </w:r>
    </w:p>
    <w:p w14:paraId="52DA7983" w14:textId="77777777" w:rsidR="008843A3" w:rsidRDefault="008843A3" w:rsidP="008843A3">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22746CFC" w14:textId="77777777" w:rsidR="008843A3" w:rsidRDefault="008843A3" w:rsidP="008843A3">
      <w:r w:rsidRPr="008A7CE6">
        <w:rPr>
          <w:b/>
        </w:rPr>
        <w:t>Policy control:</w:t>
      </w:r>
      <w:r>
        <w:t xml:space="preserve"> The process whereby the PCF indicates to the SMF how to control the QoS Flow. Policy control includes QoS control and/or gating control.</w:t>
      </w:r>
    </w:p>
    <w:p w14:paraId="6785C394" w14:textId="77777777" w:rsidR="008843A3" w:rsidRDefault="008843A3" w:rsidP="008843A3">
      <w:r w:rsidRPr="008A7CE6">
        <w:rPr>
          <w:b/>
        </w:rPr>
        <w:t>Policy Control Request trigger report:</w:t>
      </w:r>
      <w:r>
        <w:t xml:space="preserve"> a notification, possibly containing additional information, of an event which occurs that corresponds with a Policy Control Request trigger.</w:t>
      </w:r>
    </w:p>
    <w:p w14:paraId="11AD0246" w14:textId="77777777" w:rsidR="008843A3" w:rsidRDefault="008843A3" w:rsidP="008843A3">
      <w:r w:rsidRPr="008A7CE6">
        <w:rPr>
          <w:b/>
        </w:rPr>
        <w:t>Policy Control Request trigger:</w:t>
      </w:r>
      <w:r>
        <w:t xml:space="preserve"> defines a condition when the SMF shall interact again with the PCF.</w:t>
      </w:r>
    </w:p>
    <w:p w14:paraId="353CF46C" w14:textId="77777777" w:rsidR="008843A3" w:rsidRDefault="008843A3" w:rsidP="008843A3">
      <w:r w:rsidRPr="008A7CE6">
        <w:rPr>
          <w:b/>
        </w:rPr>
        <w:t>Policy counter:</w:t>
      </w:r>
      <w:r>
        <w:t xml:space="preserve"> A mechanism within the CHF to track spending applicable to a subscriber.</w:t>
      </w:r>
    </w:p>
    <w:p w14:paraId="7E79A786" w14:textId="77777777" w:rsidR="008843A3" w:rsidRDefault="008843A3" w:rsidP="008843A3">
      <w:r w:rsidRPr="008A7CE6">
        <w:rPr>
          <w:b/>
        </w:rPr>
        <w:t>Policy counter identifier:</w:t>
      </w:r>
      <w:r>
        <w:t xml:space="preserve"> A reference to a policy counter in the CHF for a subscriber.</w:t>
      </w:r>
    </w:p>
    <w:p w14:paraId="1C1CCD26" w14:textId="77777777" w:rsidR="008843A3" w:rsidRDefault="008843A3" w:rsidP="008843A3">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7F6DBE3" w14:textId="77777777" w:rsidR="008843A3" w:rsidRDefault="008843A3" w:rsidP="008843A3">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45E45F7" w14:textId="77777777" w:rsidR="008843A3" w:rsidRDefault="008843A3" w:rsidP="008843A3">
      <w:r w:rsidRPr="008A7CE6">
        <w:rPr>
          <w:b/>
        </w:rPr>
        <w:t>Predefined PCC Rule:</w:t>
      </w:r>
      <w:r>
        <w:t xml:space="preserve"> a PCC rule that has been provisioned directly into the SMF by the operator.</w:t>
      </w:r>
    </w:p>
    <w:p w14:paraId="5FAEFEE7" w14:textId="77777777" w:rsidR="008843A3" w:rsidRDefault="008843A3" w:rsidP="008843A3">
      <w:r w:rsidRPr="008A7CE6">
        <w:rPr>
          <w:b/>
        </w:rPr>
        <w:t>Redirection:</w:t>
      </w:r>
      <w:r>
        <w:t xml:space="preserve"> Redirect the detected service traffic to an application server (e.g. redirect to a top-up / service provisioning page).</w:t>
      </w:r>
    </w:p>
    <w:p w14:paraId="5775CC97" w14:textId="77777777" w:rsidR="008843A3" w:rsidRPr="0004468D" w:rsidRDefault="008843A3" w:rsidP="008843A3">
      <w:r w:rsidRPr="0004468D">
        <w:rPr>
          <w:b/>
        </w:rPr>
        <w:t>Service data flow:</w:t>
      </w:r>
      <w:r w:rsidRPr="0004468D">
        <w:t xml:space="preserve"> An aggregate set of packet flows carried through the UPF that matches a service data flow template.</w:t>
      </w:r>
    </w:p>
    <w:p w14:paraId="5D36B38A" w14:textId="77777777" w:rsidR="008843A3" w:rsidRPr="0004468D" w:rsidRDefault="008843A3" w:rsidP="008843A3">
      <w:r w:rsidRPr="0004468D">
        <w:rPr>
          <w:b/>
          <w:bCs/>
        </w:rPr>
        <w:t>Service data flow filter:</w:t>
      </w:r>
      <w:r w:rsidRPr="0004468D">
        <w:t xml:space="preserve"> A set of packet flow header parameter values/ranges used to identify one or more of the </w:t>
      </w:r>
      <w:proofErr w:type="gramStart"/>
      <w:r w:rsidRPr="0004468D">
        <w:t>packet</w:t>
      </w:r>
      <w:proofErr w:type="gramEnd"/>
      <w:r w:rsidRPr="0004468D">
        <w:t xml:space="preserve"> flows in the UPF. The possible service data flow filters are defined in clause </w:t>
      </w:r>
      <w:r>
        <w:t>6.2.2.2</w:t>
      </w:r>
      <w:r w:rsidRPr="0004468D">
        <w:t>.</w:t>
      </w:r>
    </w:p>
    <w:p w14:paraId="1692AA8C" w14:textId="77777777" w:rsidR="008843A3" w:rsidRPr="0004468D" w:rsidRDefault="008843A3" w:rsidP="008843A3">
      <w:r w:rsidRPr="0004468D">
        <w:rPr>
          <w:b/>
          <w:bCs/>
        </w:rPr>
        <w:t>Service data flow filter identifier:</w:t>
      </w:r>
      <w:r w:rsidRPr="0004468D">
        <w:t xml:space="preserve"> A scalar that is unique for a specific service data flow (SDF) filter within a PDU session.</w:t>
      </w:r>
    </w:p>
    <w:p w14:paraId="13A5888A" w14:textId="77777777" w:rsidR="008843A3" w:rsidRPr="0004468D" w:rsidRDefault="008843A3" w:rsidP="008843A3">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5073DB24" w14:textId="77777777" w:rsidR="008843A3" w:rsidRDefault="008843A3" w:rsidP="008843A3">
      <w:r w:rsidRPr="008A7CE6">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07AAD916" w14:textId="77777777" w:rsidR="008843A3" w:rsidRDefault="008843A3" w:rsidP="008843A3">
      <w:r w:rsidRPr="008A7CE6">
        <w:rPr>
          <w:b/>
        </w:rPr>
        <w:t>Session based service:</w:t>
      </w:r>
      <w:r>
        <w:t xml:space="preserve"> An end user service requiring application level signalling, which is separated from service rendering.</w:t>
      </w:r>
    </w:p>
    <w:p w14:paraId="4056CEC6" w14:textId="77777777" w:rsidR="008843A3" w:rsidRDefault="008843A3" w:rsidP="008843A3">
      <w:r w:rsidRPr="008A7CE6">
        <w:rPr>
          <w:b/>
        </w:rPr>
        <w:t>Spending limit:</w:t>
      </w:r>
      <w:r>
        <w:t xml:space="preserve"> A spending limit is the usage limit of a policy counter (e.g. monetary, volume, duration) that a subscriber </w:t>
      </w:r>
      <w:proofErr w:type="gramStart"/>
      <w:r>
        <w:t>is allowed to</w:t>
      </w:r>
      <w:proofErr w:type="gramEnd"/>
      <w:r>
        <w:t xml:space="preserve"> consume.</w:t>
      </w:r>
    </w:p>
    <w:p w14:paraId="5D475B18" w14:textId="77777777" w:rsidR="008843A3" w:rsidRDefault="008843A3" w:rsidP="008843A3">
      <w:r w:rsidRPr="008A7CE6">
        <w:rPr>
          <w:b/>
        </w:rPr>
        <w:t>Spending limit report:</w:t>
      </w:r>
      <w:r>
        <w:t xml:space="preserve"> a notification, containing the current policy counter status generated from the CHF to the PCF.</w:t>
      </w:r>
    </w:p>
    <w:p w14:paraId="157E8768" w14:textId="77777777" w:rsidR="008843A3" w:rsidRDefault="008843A3" w:rsidP="008843A3">
      <w:r w:rsidRPr="008A7CE6">
        <w:rPr>
          <w:b/>
        </w:rPr>
        <w:t>Subscribed guaranteed bandwidth QoS:</w:t>
      </w:r>
      <w:r>
        <w:t xml:space="preserve"> The per subscriber, authorized cumulative guaranteed bandwidth QoS which is provided by the UDR to the PCF.</w:t>
      </w:r>
    </w:p>
    <w:p w14:paraId="321D5289" w14:textId="77777777" w:rsidR="008843A3" w:rsidRDefault="008843A3" w:rsidP="008843A3">
      <w:r w:rsidRPr="008A7CE6">
        <w:rPr>
          <w:b/>
        </w:rPr>
        <w:t>Subscriber category:</w:t>
      </w:r>
      <w:r>
        <w:t xml:space="preserve"> is a means to group the subscribers into different classes, e.g. gold user, silver user and bronze user.</w:t>
      </w:r>
    </w:p>
    <w:p w14:paraId="29F41CA0" w14:textId="77777777" w:rsidR="008843A3" w:rsidRDefault="008843A3" w:rsidP="008843A3">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14:paraId="14FAEB36" w14:textId="77777777" w:rsidR="008843A3" w:rsidRDefault="008843A3" w:rsidP="008843A3">
      <w:r w:rsidRPr="008A7CE6">
        <w:rPr>
          <w:b/>
        </w:rPr>
        <w:t>Uplink binding verification:</w:t>
      </w:r>
      <w:r>
        <w:t xml:space="preserve"> The network enforcement of terminal compliance with the negotiated uplink traffic mapping to QoS Flows.</w:t>
      </w:r>
    </w:p>
    <w:p w14:paraId="48F572E9" w14:textId="791E3C39" w:rsidR="009F3E33" w:rsidRPr="009F3E33" w:rsidRDefault="008843A3" w:rsidP="008843A3">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7FEF8556" w14:textId="175091D5" w:rsidR="00CB307D" w:rsidRDefault="008843A3"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B307D">
        <w:rPr>
          <w:rFonts w:ascii="Arial" w:hAnsi="Arial"/>
          <w:i/>
          <w:color w:val="FF0000"/>
          <w:sz w:val="24"/>
          <w:lang w:val="en-US"/>
        </w:rPr>
        <w:t xml:space="preserve"> CHANGE</w:t>
      </w:r>
    </w:p>
    <w:p w14:paraId="0643A8F9" w14:textId="77777777" w:rsidR="008843A3" w:rsidRPr="00F70B61" w:rsidRDefault="008843A3" w:rsidP="008843A3">
      <w:pPr>
        <w:pStyle w:val="Heading3"/>
      </w:pPr>
      <w:bookmarkStart w:id="6" w:name="_Toc19197384"/>
      <w:r w:rsidRPr="00F70B61">
        <w:t>6.3.1</w:t>
      </w:r>
      <w:r w:rsidRPr="00F70B61">
        <w:tab/>
        <w:t>General</w:t>
      </w:r>
      <w:bookmarkEnd w:id="6"/>
    </w:p>
    <w:p w14:paraId="6CB5FB25" w14:textId="77777777" w:rsidR="008843A3" w:rsidRDefault="008843A3" w:rsidP="008843A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1C70BE78" w14:textId="77777777" w:rsidR="008843A3" w:rsidRDefault="008843A3" w:rsidP="008843A3">
      <w:r>
        <w:t>Two different types of PCC rules exist: Dynamic rules and predefined rules. The dynamic PCC rules are provisioned by the PCF to the SMF, while the predefined PCC rules are configured into the SMF, as described in TS 23.501 [2], and only referenced by the PCF.</w:t>
      </w:r>
    </w:p>
    <w:p w14:paraId="2C47B72B" w14:textId="77777777" w:rsidR="008843A3" w:rsidRDefault="008843A3" w:rsidP="008843A3">
      <w:pPr>
        <w:pStyle w:val="NO"/>
      </w:pPr>
      <w:r>
        <w:t>NOTE 1:</w:t>
      </w:r>
      <w:r>
        <w:tab/>
        <w:t>The procedure for provisioning predefined PCC rules is out of scope for this specification.</w:t>
      </w:r>
    </w:p>
    <w:p w14:paraId="564AC197" w14:textId="77777777" w:rsidR="008843A3" w:rsidRDefault="008843A3" w:rsidP="008843A3">
      <w:r>
        <w:t>The operator defines the PCC rules.</w:t>
      </w:r>
    </w:p>
    <w:p w14:paraId="0CF196F3" w14:textId="77777777" w:rsidR="008843A3" w:rsidRDefault="008843A3" w:rsidP="008843A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B389AA1" w14:textId="77777777" w:rsidR="008843A3" w:rsidRPr="00F70B61" w:rsidRDefault="008843A3" w:rsidP="008843A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590EEBA" w14:textId="77777777" w:rsidR="008843A3" w:rsidRPr="00F70B61" w:rsidRDefault="008843A3" w:rsidP="008843A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843A3" w:rsidRPr="00F70B61" w14:paraId="413A6164" w14:textId="77777777" w:rsidTr="007D32AA">
        <w:trPr>
          <w:cantSplit/>
          <w:tblHeader/>
        </w:trPr>
        <w:tc>
          <w:tcPr>
            <w:tcW w:w="1617" w:type="dxa"/>
          </w:tcPr>
          <w:p w14:paraId="1423200D" w14:textId="77777777" w:rsidR="008843A3" w:rsidRPr="00F70B61" w:rsidRDefault="008843A3" w:rsidP="007D32AA">
            <w:pPr>
              <w:pStyle w:val="TAH"/>
            </w:pPr>
            <w:r w:rsidRPr="00F70B61">
              <w:lastRenderedPageBreak/>
              <w:t>Information name</w:t>
            </w:r>
          </w:p>
        </w:tc>
        <w:tc>
          <w:tcPr>
            <w:tcW w:w="3305" w:type="dxa"/>
          </w:tcPr>
          <w:p w14:paraId="22915B55" w14:textId="77777777" w:rsidR="008843A3" w:rsidRPr="00F70B61" w:rsidRDefault="008843A3" w:rsidP="007D32AA">
            <w:pPr>
              <w:pStyle w:val="TAH"/>
            </w:pPr>
            <w:r w:rsidRPr="00F70B61">
              <w:t>Description</w:t>
            </w:r>
          </w:p>
        </w:tc>
        <w:tc>
          <w:tcPr>
            <w:tcW w:w="1368" w:type="dxa"/>
          </w:tcPr>
          <w:p w14:paraId="3D697FBB" w14:textId="77777777" w:rsidR="008843A3" w:rsidRPr="00F70B61" w:rsidRDefault="008843A3" w:rsidP="007D32AA">
            <w:pPr>
              <w:pStyle w:val="TAH"/>
            </w:pPr>
            <w:r w:rsidRPr="00F70B61">
              <w:t>Category</w:t>
            </w:r>
          </w:p>
        </w:tc>
        <w:tc>
          <w:tcPr>
            <w:tcW w:w="1759" w:type="dxa"/>
          </w:tcPr>
          <w:p w14:paraId="1355F716" w14:textId="77777777" w:rsidR="008843A3" w:rsidRPr="00F70B61" w:rsidRDefault="008843A3" w:rsidP="007D32AA">
            <w:pPr>
              <w:pStyle w:val="TAH"/>
            </w:pPr>
            <w:r w:rsidRPr="00F70B61">
              <w:t>PCF permitted to modify for a dynamic PCC rule in the SMF</w:t>
            </w:r>
          </w:p>
        </w:tc>
        <w:tc>
          <w:tcPr>
            <w:tcW w:w="1632" w:type="dxa"/>
          </w:tcPr>
          <w:p w14:paraId="63F4CBC6" w14:textId="77777777" w:rsidR="008843A3" w:rsidRPr="00F70B61" w:rsidRDefault="008843A3" w:rsidP="007D32AA">
            <w:pPr>
              <w:pStyle w:val="TAH"/>
            </w:pPr>
            <w:r w:rsidRPr="00F70B61">
              <w:t>Differences compared with table 6.3. in TS 23.203 [4]</w:t>
            </w:r>
          </w:p>
        </w:tc>
      </w:tr>
      <w:tr w:rsidR="008843A3" w:rsidRPr="00F70B61" w14:paraId="03025059" w14:textId="77777777" w:rsidTr="007D32AA">
        <w:trPr>
          <w:cantSplit/>
        </w:trPr>
        <w:tc>
          <w:tcPr>
            <w:tcW w:w="1617" w:type="dxa"/>
          </w:tcPr>
          <w:p w14:paraId="77B719D5" w14:textId="77777777" w:rsidR="008843A3" w:rsidRPr="00F70B61" w:rsidRDefault="008843A3" w:rsidP="007D32AA">
            <w:pPr>
              <w:pStyle w:val="TAL"/>
              <w:rPr>
                <w:szCs w:val="18"/>
              </w:rPr>
            </w:pPr>
            <w:r w:rsidRPr="00F70B61">
              <w:rPr>
                <w:szCs w:val="18"/>
              </w:rPr>
              <w:t>Rule identifier</w:t>
            </w:r>
          </w:p>
        </w:tc>
        <w:tc>
          <w:tcPr>
            <w:tcW w:w="3305" w:type="dxa"/>
          </w:tcPr>
          <w:p w14:paraId="4666FEC8" w14:textId="77777777" w:rsidR="008843A3" w:rsidRPr="00F70B61" w:rsidRDefault="008843A3" w:rsidP="007D32AA">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84928FA" w14:textId="77777777" w:rsidR="008843A3" w:rsidRPr="00F70B61" w:rsidRDefault="008843A3" w:rsidP="007D32AA">
            <w:pPr>
              <w:pStyle w:val="TAL"/>
              <w:rPr>
                <w:szCs w:val="18"/>
              </w:rPr>
            </w:pPr>
            <w:r w:rsidRPr="00F70B61">
              <w:rPr>
                <w:szCs w:val="18"/>
              </w:rPr>
              <w:t>It is used between PCF and SMF for referencing PCC rules.</w:t>
            </w:r>
          </w:p>
        </w:tc>
        <w:tc>
          <w:tcPr>
            <w:tcW w:w="1368" w:type="dxa"/>
          </w:tcPr>
          <w:p w14:paraId="29B5F55C" w14:textId="77777777" w:rsidR="008843A3" w:rsidRPr="00F70B61" w:rsidRDefault="008843A3" w:rsidP="007D32AA">
            <w:pPr>
              <w:pStyle w:val="TAL"/>
              <w:rPr>
                <w:szCs w:val="18"/>
              </w:rPr>
            </w:pPr>
            <w:r w:rsidRPr="00F70B61">
              <w:rPr>
                <w:szCs w:val="18"/>
              </w:rPr>
              <w:t>Mandatory</w:t>
            </w:r>
          </w:p>
        </w:tc>
        <w:tc>
          <w:tcPr>
            <w:tcW w:w="1759" w:type="dxa"/>
          </w:tcPr>
          <w:p w14:paraId="44928BAF" w14:textId="77777777" w:rsidR="008843A3" w:rsidRPr="00F70B61" w:rsidRDefault="008843A3" w:rsidP="007D32AA">
            <w:pPr>
              <w:pStyle w:val="TAL"/>
            </w:pPr>
            <w:r w:rsidRPr="00F70B61">
              <w:t>No</w:t>
            </w:r>
          </w:p>
        </w:tc>
        <w:tc>
          <w:tcPr>
            <w:tcW w:w="1632" w:type="dxa"/>
          </w:tcPr>
          <w:p w14:paraId="45059A6E" w14:textId="77777777" w:rsidR="008843A3" w:rsidRPr="00F70B61" w:rsidRDefault="008843A3" w:rsidP="007D32AA">
            <w:pPr>
              <w:pStyle w:val="TAL"/>
            </w:pPr>
            <w:r w:rsidRPr="00F70B61">
              <w:t>None</w:t>
            </w:r>
          </w:p>
        </w:tc>
      </w:tr>
      <w:tr w:rsidR="008843A3" w:rsidRPr="00F70B61" w14:paraId="7C08EE23" w14:textId="77777777" w:rsidTr="007D32AA">
        <w:trPr>
          <w:cantSplit/>
        </w:trPr>
        <w:tc>
          <w:tcPr>
            <w:tcW w:w="1617" w:type="dxa"/>
          </w:tcPr>
          <w:p w14:paraId="0AD10668" w14:textId="77777777" w:rsidR="008843A3" w:rsidRPr="00F70B61" w:rsidRDefault="008843A3" w:rsidP="007D32AA">
            <w:pPr>
              <w:pStyle w:val="TAL"/>
              <w:rPr>
                <w:b/>
                <w:szCs w:val="18"/>
              </w:rPr>
            </w:pPr>
            <w:r w:rsidRPr="00F70B61">
              <w:rPr>
                <w:b/>
                <w:szCs w:val="18"/>
              </w:rPr>
              <w:t>Service data flow detection</w:t>
            </w:r>
          </w:p>
        </w:tc>
        <w:tc>
          <w:tcPr>
            <w:tcW w:w="3305" w:type="dxa"/>
          </w:tcPr>
          <w:p w14:paraId="0FEF6D5F" w14:textId="77777777" w:rsidR="008843A3" w:rsidRPr="00F70B61" w:rsidRDefault="008843A3" w:rsidP="007D32AA">
            <w:pPr>
              <w:pStyle w:val="TAL"/>
              <w:rPr>
                <w:i/>
                <w:szCs w:val="18"/>
              </w:rPr>
            </w:pPr>
            <w:r w:rsidRPr="00F70B61">
              <w:rPr>
                <w:i/>
                <w:szCs w:val="18"/>
              </w:rPr>
              <w:t>This part defines the method for detecting packets belonging to a service data flow.</w:t>
            </w:r>
          </w:p>
        </w:tc>
        <w:tc>
          <w:tcPr>
            <w:tcW w:w="1368" w:type="dxa"/>
          </w:tcPr>
          <w:p w14:paraId="6F4398B6" w14:textId="77777777" w:rsidR="008843A3" w:rsidRPr="00F70B61" w:rsidRDefault="008843A3" w:rsidP="007D32AA">
            <w:pPr>
              <w:pStyle w:val="TAL"/>
              <w:rPr>
                <w:szCs w:val="18"/>
              </w:rPr>
            </w:pPr>
          </w:p>
        </w:tc>
        <w:tc>
          <w:tcPr>
            <w:tcW w:w="1759" w:type="dxa"/>
          </w:tcPr>
          <w:p w14:paraId="0F466C74" w14:textId="77777777" w:rsidR="008843A3" w:rsidRPr="00F70B61" w:rsidRDefault="008843A3" w:rsidP="007D32AA">
            <w:pPr>
              <w:pStyle w:val="TAL"/>
            </w:pPr>
          </w:p>
        </w:tc>
        <w:tc>
          <w:tcPr>
            <w:tcW w:w="1632" w:type="dxa"/>
          </w:tcPr>
          <w:p w14:paraId="1BBB506C" w14:textId="77777777" w:rsidR="008843A3" w:rsidRPr="00F70B61" w:rsidRDefault="008843A3" w:rsidP="007D32AA">
            <w:pPr>
              <w:pStyle w:val="TAL"/>
            </w:pPr>
          </w:p>
        </w:tc>
      </w:tr>
      <w:tr w:rsidR="008843A3" w:rsidRPr="00F70B61" w14:paraId="646FFA2B" w14:textId="77777777" w:rsidTr="007D32AA">
        <w:trPr>
          <w:cantSplit/>
        </w:trPr>
        <w:tc>
          <w:tcPr>
            <w:tcW w:w="1617" w:type="dxa"/>
          </w:tcPr>
          <w:p w14:paraId="7DA4A9AD" w14:textId="77777777" w:rsidR="008843A3" w:rsidRPr="00F70B61" w:rsidRDefault="008843A3" w:rsidP="007D32AA">
            <w:pPr>
              <w:pStyle w:val="TAL"/>
              <w:rPr>
                <w:szCs w:val="18"/>
              </w:rPr>
            </w:pPr>
            <w:r w:rsidRPr="00F70B61">
              <w:rPr>
                <w:szCs w:val="18"/>
              </w:rPr>
              <w:t>Precedence</w:t>
            </w:r>
          </w:p>
        </w:tc>
        <w:tc>
          <w:tcPr>
            <w:tcW w:w="3305" w:type="dxa"/>
          </w:tcPr>
          <w:p w14:paraId="310E4085" w14:textId="77777777" w:rsidR="008843A3" w:rsidRPr="00F70B61" w:rsidRDefault="008843A3" w:rsidP="007D32AA">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ACDECBC" w14:textId="77777777" w:rsidR="008843A3" w:rsidRPr="00F70B61" w:rsidRDefault="008843A3" w:rsidP="007D32AA">
            <w:pPr>
              <w:pStyle w:val="TAL"/>
              <w:rPr>
                <w:szCs w:val="18"/>
              </w:rPr>
            </w:pPr>
            <w:r w:rsidRPr="00F70B61">
              <w:rPr>
                <w:szCs w:val="18"/>
              </w:rPr>
              <w:t>Conditional (NOTE 2)</w:t>
            </w:r>
          </w:p>
        </w:tc>
        <w:tc>
          <w:tcPr>
            <w:tcW w:w="1759" w:type="dxa"/>
          </w:tcPr>
          <w:p w14:paraId="18FFA78A" w14:textId="77777777" w:rsidR="008843A3" w:rsidRPr="00F70B61" w:rsidRDefault="008843A3" w:rsidP="007D32AA">
            <w:pPr>
              <w:pStyle w:val="TAL"/>
            </w:pPr>
            <w:r w:rsidRPr="00F70B61">
              <w:t>Yes</w:t>
            </w:r>
          </w:p>
        </w:tc>
        <w:tc>
          <w:tcPr>
            <w:tcW w:w="1632" w:type="dxa"/>
          </w:tcPr>
          <w:p w14:paraId="22CB184D" w14:textId="77777777" w:rsidR="008843A3" w:rsidRPr="00F70B61" w:rsidRDefault="008843A3" w:rsidP="007D32AA">
            <w:pPr>
              <w:pStyle w:val="TAL"/>
            </w:pPr>
            <w:r w:rsidRPr="00F70B61">
              <w:t>None</w:t>
            </w:r>
          </w:p>
        </w:tc>
      </w:tr>
      <w:tr w:rsidR="008843A3" w:rsidRPr="00F70B61" w14:paraId="7216DEC2" w14:textId="77777777" w:rsidTr="007D32AA">
        <w:trPr>
          <w:cantSplit/>
        </w:trPr>
        <w:tc>
          <w:tcPr>
            <w:tcW w:w="1617" w:type="dxa"/>
          </w:tcPr>
          <w:p w14:paraId="36DD264D" w14:textId="77777777" w:rsidR="008843A3" w:rsidRPr="00F70B61" w:rsidRDefault="008843A3" w:rsidP="007D32AA">
            <w:pPr>
              <w:pStyle w:val="TAL"/>
              <w:rPr>
                <w:szCs w:val="18"/>
              </w:rPr>
            </w:pPr>
            <w:r w:rsidRPr="00F70B61">
              <w:rPr>
                <w:szCs w:val="18"/>
              </w:rPr>
              <w:t>Service data flow template</w:t>
            </w:r>
          </w:p>
        </w:tc>
        <w:tc>
          <w:tcPr>
            <w:tcW w:w="3305" w:type="dxa"/>
          </w:tcPr>
          <w:p w14:paraId="5D133A47" w14:textId="77777777" w:rsidR="008843A3" w:rsidRPr="00F70B61" w:rsidRDefault="008843A3" w:rsidP="007D32A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AF9B9F" w14:textId="77777777" w:rsidR="008843A3" w:rsidRPr="00F70B61" w:rsidRDefault="008843A3" w:rsidP="007D32A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CF1F6D4" w14:textId="77777777" w:rsidR="008843A3" w:rsidRPr="00F70B61" w:rsidRDefault="008843A3" w:rsidP="007D32AA">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69971B93" w14:textId="77777777" w:rsidR="008843A3" w:rsidRPr="00F70B61" w:rsidRDefault="008843A3" w:rsidP="007D32AA">
            <w:pPr>
              <w:pStyle w:val="TAL"/>
              <w:rPr>
                <w:szCs w:val="18"/>
              </w:rPr>
            </w:pPr>
            <w:r w:rsidRPr="00F70B61">
              <w:rPr>
                <w:szCs w:val="18"/>
              </w:rPr>
              <w:t>Mandatory (NOTE 3)</w:t>
            </w:r>
          </w:p>
        </w:tc>
        <w:tc>
          <w:tcPr>
            <w:tcW w:w="1759" w:type="dxa"/>
          </w:tcPr>
          <w:p w14:paraId="6509BA48" w14:textId="77777777" w:rsidR="008843A3" w:rsidRPr="00F70B61" w:rsidRDefault="008843A3" w:rsidP="007D32AA">
            <w:pPr>
              <w:pStyle w:val="TAL"/>
              <w:rPr>
                <w:szCs w:val="18"/>
              </w:rPr>
            </w:pPr>
            <w:r w:rsidRPr="00F70B61">
              <w:rPr>
                <w:szCs w:val="18"/>
              </w:rPr>
              <w:t>Conditional</w:t>
            </w:r>
          </w:p>
          <w:p w14:paraId="413C3ADE" w14:textId="77777777" w:rsidR="008843A3" w:rsidRPr="00F70B61" w:rsidRDefault="008843A3" w:rsidP="007D32AA">
            <w:pPr>
              <w:pStyle w:val="TAL"/>
              <w:rPr>
                <w:szCs w:val="18"/>
              </w:rPr>
            </w:pPr>
            <w:r w:rsidRPr="00F70B61">
              <w:rPr>
                <w:szCs w:val="18"/>
              </w:rPr>
              <w:t>(NOTE 4)</w:t>
            </w:r>
          </w:p>
        </w:tc>
        <w:tc>
          <w:tcPr>
            <w:tcW w:w="1632" w:type="dxa"/>
          </w:tcPr>
          <w:p w14:paraId="3EAB20E7" w14:textId="77777777" w:rsidR="008843A3" w:rsidRPr="00F70B61" w:rsidRDefault="008843A3" w:rsidP="007D32AA">
            <w:pPr>
              <w:keepNext/>
              <w:keepLines/>
              <w:tabs>
                <w:tab w:val="left" w:pos="6062"/>
              </w:tabs>
              <w:spacing w:after="0"/>
              <w:rPr>
                <w:rFonts w:ascii="Arial" w:hAnsi="Arial"/>
                <w:sz w:val="18"/>
                <w:szCs w:val="18"/>
              </w:rPr>
            </w:pPr>
            <w:r w:rsidRPr="00F70B61">
              <w:rPr>
                <w:rFonts w:ascii="Arial" w:hAnsi="Arial"/>
                <w:sz w:val="18"/>
                <w:szCs w:val="18"/>
              </w:rPr>
              <w:t>Modified</w:t>
            </w:r>
          </w:p>
          <w:p w14:paraId="461A17FB" w14:textId="77777777" w:rsidR="008843A3" w:rsidRPr="00F70B61" w:rsidRDefault="008843A3" w:rsidP="007D32AA">
            <w:pPr>
              <w:pStyle w:val="TAL"/>
              <w:rPr>
                <w:szCs w:val="18"/>
              </w:rPr>
            </w:pPr>
            <w:r w:rsidRPr="00F70B61">
              <w:rPr>
                <w:szCs w:val="18"/>
              </w:rPr>
              <w:t>(packet filters for Ethernet PDU traffic added)</w:t>
            </w:r>
          </w:p>
        </w:tc>
      </w:tr>
      <w:tr w:rsidR="008843A3" w:rsidRPr="00F70B61" w14:paraId="7EEA1508" w14:textId="77777777" w:rsidTr="007D32AA">
        <w:trPr>
          <w:cantSplit/>
        </w:trPr>
        <w:tc>
          <w:tcPr>
            <w:tcW w:w="1617" w:type="dxa"/>
          </w:tcPr>
          <w:p w14:paraId="726CABDD" w14:textId="77777777" w:rsidR="008843A3" w:rsidRPr="00F70B61" w:rsidRDefault="008843A3" w:rsidP="007D32AA">
            <w:pPr>
              <w:pStyle w:val="TAL"/>
              <w:rPr>
                <w:szCs w:val="18"/>
              </w:rPr>
            </w:pPr>
            <w:r w:rsidRPr="00F70B61">
              <w:rPr>
                <w:szCs w:val="18"/>
              </w:rPr>
              <w:t>Mute for notification</w:t>
            </w:r>
          </w:p>
        </w:tc>
        <w:tc>
          <w:tcPr>
            <w:tcW w:w="3305" w:type="dxa"/>
          </w:tcPr>
          <w:p w14:paraId="4E0A32FF" w14:textId="77777777" w:rsidR="008843A3" w:rsidRPr="00F70B61" w:rsidRDefault="008843A3" w:rsidP="007D32AA">
            <w:pPr>
              <w:pStyle w:val="TAL"/>
              <w:rPr>
                <w:szCs w:val="18"/>
              </w:rPr>
            </w:pPr>
            <w:r w:rsidRPr="00F70B61">
              <w:rPr>
                <w:szCs w:val="18"/>
              </w:rPr>
              <w:t>Defines whether application's start or stop notification is to be muted.</w:t>
            </w:r>
          </w:p>
        </w:tc>
        <w:tc>
          <w:tcPr>
            <w:tcW w:w="1368" w:type="dxa"/>
          </w:tcPr>
          <w:p w14:paraId="78534842" w14:textId="77777777" w:rsidR="008843A3" w:rsidRPr="00F70B61" w:rsidRDefault="008843A3" w:rsidP="007D32AA">
            <w:pPr>
              <w:pStyle w:val="TAL"/>
              <w:rPr>
                <w:szCs w:val="18"/>
              </w:rPr>
            </w:pPr>
            <w:r w:rsidRPr="00F70B61">
              <w:rPr>
                <w:szCs w:val="18"/>
              </w:rPr>
              <w:t>Conditional (NOTE 5)</w:t>
            </w:r>
          </w:p>
        </w:tc>
        <w:tc>
          <w:tcPr>
            <w:tcW w:w="1759" w:type="dxa"/>
          </w:tcPr>
          <w:p w14:paraId="2E081433" w14:textId="77777777" w:rsidR="008843A3" w:rsidRPr="00F70B61" w:rsidRDefault="008843A3" w:rsidP="007D32AA">
            <w:pPr>
              <w:pStyle w:val="TAL"/>
            </w:pPr>
            <w:r w:rsidRPr="00F70B61">
              <w:t>No</w:t>
            </w:r>
          </w:p>
        </w:tc>
        <w:tc>
          <w:tcPr>
            <w:tcW w:w="1632" w:type="dxa"/>
          </w:tcPr>
          <w:p w14:paraId="06FBA4B3" w14:textId="77777777" w:rsidR="008843A3" w:rsidRPr="00F70B61" w:rsidRDefault="008843A3" w:rsidP="007D32AA">
            <w:pPr>
              <w:pStyle w:val="TAL"/>
            </w:pPr>
            <w:r w:rsidRPr="00F70B61">
              <w:t>None</w:t>
            </w:r>
          </w:p>
        </w:tc>
      </w:tr>
      <w:tr w:rsidR="008843A3" w:rsidRPr="00F70B61" w14:paraId="483FCB24" w14:textId="77777777" w:rsidTr="007D32AA">
        <w:trPr>
          <w:cantSplit/>
        </w:trPr>
        <w:tc>
          <w:tcPr>
            <w:tcW w:w="1617" w:type="dxa"/>
          </w:tcPr>
          <w:p w14:paraId="7535C1F9" w14:textId="77777777" w:rsidR="008843A3" w:rsidRPr="00F70B61" w:rsidRDefault="008843A3" w:rsidP="007D32AA">
            <w:pPr>
              <w:pStyle w:val="TAL"/>
              <w:rPr>
                <w:b/>
                <w:szCs w:val="18"/>
              </w:rPr>
            </w:pPr>
            <w:r w:rsidRPr="00F70B61">
              <w:rPr>
                <w:b/>
                <w:szCs w:val="18"/>
              </w:rPr>
              <w:t>Charging</w:t>
            </w:r>
          </w:p>
        </w:tc>
        <w:tc>
          <w:tcPr>
            <w:tcW w:w="3305" w:type="dxa"/>
          </w:tcPr>
          <w:p w14:paraId="2A5F6738" w14:textId="77777777" w:rsidR="008843A3" w:rsidRPr="00627C98" w:rsidRDefault="008843A3" w:rsidP="007D32AA">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29078944" w14:textId="77777777" w:rsidR="008843A3" w:rsidRPr="00F70B61" w:rsidRDefault="008843A3" w:rsidP="007D32AA">
            <w:pPr>
              <w:pStyle w:val="TAL"/>
              <w:rPr>
                <w:szCs w:val="18"/>
              </w:rPr>
            </w:pPr>
          </w:p>
        </w:tc>
        <w:tc>
          <w:tcPr>
            <w:tcW w:w="1759" w:type="dxa"/>
          </w:tcPr>
          <w:p w14:paraId="2129B8D7" w14:textId="77777777" w:rsidR="008843A3" w:rsidRPr="00F70B61" w:rsidRDefault="008843A3" w:rsidP="007D32AA">
            <w:pPr>
              <w:pStyle w:val="TAL"/>
            </w:pPr>
          </w:p>
        </w:tc>
        <w:tc>
          <w:tcPr>
            <w:tcW w:w="1632" w:type="dxa"/>
          </w:tcPr>
          <w:p w14:paraId="58A4E05A" w14:textId="77777777" w:rsidR="008843A3" w:rsidRPr="00F70B61" w:rsidRDefault="008843A3" w:rsidP="007D32AA">
            <w:pPr>
              <w:pStyle w:val="TAL"/>
            </w:pPr>
          </w:p>
        </w:tc>
      </w:tr>
      <w:tr w:rsidR="008843A3" w:rsidRPr="00F70B61" w14:paraId="3967E997" w14:textId="77777777" w:rsidTr="007D32AA">
        <w:trPr>
          <w:cantSplit/>
        </w:trPr>
        <w:tc>
          <w:tcPr>
            <w:tcW w:w="1617" w:type="dxa"/>
          </w:tcPr>
          <w:p w14:paraId="5260F3E0" w14:textId="77777777" w:rsidR="008843A3" w:rsidRDefault="008843A3" w:rsidP="007D32AA">
            <w:pPr>
              <w:pStyle w:val="TAL"/>
              <w:rPr>
                <w:szCs w:val="18"/>
              </w:rPr>
            </w:pPr>
            <w:r w:rsidRPr="00F70B61">
              <w:rPr>
                <w:szCs w:val="18"/>
              </w:rPr>
              <w:t>Charging key</w:t>
            </w:r>
          </w:p>
          <w:p w14:paraId="6C78C35F" w14:textId="77777777" w:rsidR="008843A3" w:rsidRPr="00F70B61" w:rsidRDefault="008843A3" w:rsidP="007D32AA">
            <w:pPr>
              <w:pStyle w:val="TAL"/>
              <w:rPr>
                <w:szCs w:val="18"/>
              </w:rPr>
            </w:pPr>
            <w:r>
              <w:rPr>
                <w:szCs w:val="18"/>
              </w:rPr>
              <w:t>(NOTE 22)</w:t>
            </w:r>
          </w:p>
        </w:tc>
        <w:tc>
          <w:tcPr>
            <w:tcW w:w="3305" w:type="dxa"/>
          </w:tcPr>
          <w:p w14:paraId="6FEBFC09" w14:textId="77777777" w:rsidR="008843A3" w:rsidRPr="00F70B61" w:rsidRDefault="008843A3" w:rsidP="007D32A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4B30CE18" w14:textId="77777777" w:rsidR="008843A3" w:rsidRPr="00F70B61" w:rsidRDefault="008843A3" w:rsidP="007D32AA">
            <w:pPr>
              <w:pStyle w:val="TAL"/>
              <w:rPr>
                <w:szCs w:val="18"/>
              </w:rPr>
            </w:pPr>
          </w:p>
        </w:tc>
        <w:tc>
          <w:tcPr>
            <w:tcW w:w="1759" w:type="dxa"/>
          </w:tcPr>
          <w:p w14:paraId="2A5F4D0E" w14:textId="77777777" w:rsidR="008843A3" w:rsidRPr="00F70B61" w:rsidRDefault="008843A3" w:rsidP="007D32AA">
            <w:pPr>
              <w:pStyle w:val="TAL"/>
            </w:pPr>
            <w:r w:rsidRPr="00F70B61">
              <w:t>Yes</w:t>
            </w:r>
          </w:p>
        </w:tc>
        <w:tc>
          <w:tcPr>
            <w:tcW w:w="1632" w:type="dxa"/>
          </w:tcPr>
          <w:p w14:paraId="251BDFDD" w14:textId="77777777" w:rsidR="008843A3" w:rsidRPr="00F70B61" w:rsidRDefault="008843A3" w:rsidP="007D32AA">
            <w:pPr>
              <w:pStyle w:val="TAL"/>
            </w:pPr>
            <w:r w:rsidRPr="00F70B61">
              <w:t>None</w:t>
            </w:r>
          </w:p>
        </w:tc>
      </w:tr>
      <w:tr w:rsidR="008843A3" w:rsidRPr="00F70B61" w14:paraId="39ACEA3A" w14:textId="77777777" w:rsidTr="007D32AA">
        <w:trPr>
          <w:cantSplit/>
        </w:trPr>
        <w:tc>
          <w:tcPr>
            <w:tcW w:w="1617" w:type="dxa"/>
          </w:tcPr>
          <w:p w14:paraId="62792A8F" w14:textId="77777777" w:rsidR="008843A3" w:rsidRPr="00F70B61" w:rsidRDefault="008843A3" w:rsidP="007D32AA">
            <w:pPr>
              <w:pStyle w:val="TAL"/>
              <w:rPr>
                <w:szCs w:val="18"/>
              </w:rPr>
            </w:pPr>
            <w:r w:rsidRPr="00F70B61">
              <w:rPr>
                <w:szCs w:val="18"/>
              </w:rPr>
              <w:t>Service identifier</w:t>
            </w:r>
          </w:p>
        </w:tc>
        <w:tc>
          <w:tcPr>
            <w:tcW w:w="3305" w:type="dxa"/>
          </w:tcPr>
          <w:p w14:paraId="5D628E95" w14:textId="77777777" w:rsidR="008843A3" w:rsidRPr="00F70B61" w:rsidRDefault="008843A3" w:rsidP="007D32AA">
            <w:pPr>
              <w:pStyle w:val="TAL"/>
              <w:rPr>
                <w:szCs w:val="18"/>
              </w:rPr>
            </w:pPr>
            <w:r w:rsidRPr="00F70B61">
              <w:rPr>
                <w:szCs w:val="18"/>
              </w:rPr>
              <w:t>The identity of the service or service component the service data flow in a rule relates to.</w:t>
            </w:r>
          </w:p>
        </w:tc>
        <w:tc>
          <w:tcPr>
            <w:tcW w:w="1368" w:type="dxa"/>
          </w:tcPr>
          <w:p w14:paraId="2904D3C8" w14:textId="77777777" w:rsidR="008843A3" w:rsidRPr="00F70B61" w:rsidRDefault="008843A3" w:rsidP="007D32AA">
            <w:pPr>
              <w:pStyle w:val="TAL"/>
              <w:rPr>
                <w:szCs w:val="18"/>
              </w:rPr>
            </w:pPr>
          </w:p>
        </w:tc>
        <w:tc>
          <w:tcPr>
            <w:tcW w:w="1759" w:type="dxa"/>
          </w:tcPr>
          <w:p w14:paraId="393D577B" w14:textId="77777777" w:rsidR="008843A3" w:rsidRPr="00F70B61" w:rsidRDefault="008843A3" w:rsidP="007D32AA">
            <w:pPr>
              <w:pStyle w:val="TAL"/>
            </w:pPr>
            <w:r w:rsidRPr="00F70B61">
              <w:t>Yes</w:t>
            </w:r>
          </w:p>
        </w:tc>
        <w:tc>
          <w:tcPr>
            <w:tcW w:w="1632" w:type="dxa"/>
          </w:tcPr>
          <w:p w14:paraId="0151C987" w14:textId="77777777" w:rsidR="008843A3" w:rsidRPr="00F70B61" w:rsidRDefault="008843A3" w:rsidP="007D32AA">
            <w:pPr>
              <w:pStyle w:val="TAL"/>
            </w:pPr>
            <w:r w:rsidRPr="00F70B61">
              <w:t>None</w:t>
            </w:r>
          </w:p>
        </w:tc>
      </w:tr>
      <w:tr w:rsidR="008843A3" w:rsidRPr="00F70B61" w14:paraId="6D4C6CAF" w14:textId="77777777" w:rsidTr="007D32AA">
        <w:trPr>
          <w:cantSplit/>
        </w:trPr>
        <w:tc>
          <w:tcPr>
            <w:tcW w:w="1617" w:type="dxa"/>
          </w:tcPr>
          <w:p w14:paraId="39A29707" w14:textId="77777777" w:rsidR="008843A3" w:rsidRPr="00F70B61" w:rsidRDefault="008843A3" w:rsidP="007D32AA">
            <w:pPr>
              <w:pStyle w:val="TAL"/>
              <w:rPr>
                <w:szCs w:val="18"/>
              </w:rPr>
            </w:pPr>
            <w:r w:rsidRPr="00F70B61">
              <w:rPr>
                <w:szCs w:val="18"/>
              </w:rPr>
              <w:t>Sponsor Identifier</w:t>
            </w:r>
          </w:p>
        </w:tc>
        <w:tc>
          <w:tcPr>
            <w:tcW w:w="3305" w:type="dxa"/>
          </w:tcPr>
          <w:p w14:paraId="2D88B253" w14:textId="77777777" w:rsidR="008843A3" w:rsidRPr="00F70B61" w:rsidRDefault="008843A3" w:rsidP="007D32A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702DD844" w14:textId="77777777" w:rsidR="008843A3" w:rsidRPr="00F70B61" w:rsidRDefault="008843A3" w:rsidP="007D32AA">
            <w:pPr>
              <w:pStyle w:val="TAL"/>
              <w:rPr>
                <w:szCs w:val="18"/>
              </w:rPr>
            </w:pPr>
            <w:r w:rsidRPr="00F70B61">
              <w:rPr>
                <w:szCs w:val="18"/>
              </w:rPr>
              <w:t>Conditional</w:t>
            </w:r>
          </w:p>
          <w:p w14:paraId="29CE98CC" w14:textId="77777777" w:rsidR="008843A3" w:rsidRPr="00F70B61" w:rsidRDefault="008843A3" w:rsidP="007D32AA">
            <w:pPr>
              <w:pStyle w:val="TAL"/>
              <w:rPr>
                <w:szCs w:val="18"/>
              </w:rPr>
            </w:pPr>
            <w:r w:rsidRPr="00F70B61">
              <w:rPr>
                <w:szCs w:val="18"/>
              </w:rPr>
              <w:t>(NOTE 6)</w:t>
            </w:r>
          </w:p>
        </w:tc>
        <w:tc>
          <w:tcPr>
            <w:tcW w:w="1759" w:type="dxa"/>
          </w:tcPr>
          <w:p w14:paraId="75C899C1" w14:textId="77777777" w:rsidR="008843A3" w:rsidRPr="00F70B61" w:rsidRDefault="008843A3" w:rsidP="007D32AA">
            <w:pPr>
              <w:pStyle w:val="TAL"/>
            </w:pPr>
            <w:r w:rsidRPr="00F70B61">
              <w:t>Yes</w:t>
            </w:r>
          </w:p>
        </w:tc>
        <w:tc>
          <w:tcPr>
            <w:tcW w:w="1632" w:type="dxa"/>
          </w:tcPr>
          <w:p w14:paraId="2BBF848A" w14:textId="77777777" w:rsidR="008843A3" w:rsidRPr="00F70B61" w:rsidRDefault="008843A3" w:rsidP="007D32AA">
            <w:pPr>
              <w:pStyle w:val="TAL"/>
            </w:pPr>
            <w:r w:rsidRPr="00F70B61">
              <w:t>None</w:t>
            </w:r>
          </w:p>
        </w:tc>
      </w:tr>
      <w:tr w:rsidR="008843A3" w:rsidRPr="00F70B61" w14:paraId="778D5338" w14:textId="77777777" w:rsidTr="007D32AA">
        <w:trPr>
          <w:cantSplit/>
        </w:trPr>
        <w:tc>
          <w:tcPr>
            <w:tcW w:w="1617" w:type="dxa"/>
          </w:tcPr>
          <w:p w14:paraId="27F26B83" w14:textId="77777777" w:rsidR="008843A3" w:rsidRPr="00F70B61" w:rsidRDefault="008843A3" w:rsidP="007D32AA">
            <w:pPr>
              <w:pStyle w:val="TAL"/>
              <w:rPr>
                <w:szCs w:val="18"/>
              </w:rPr>
            </w:pPr>
            <w:r w:rsidRPr="00F70B61">
              <w:rPr>
                <w:szCs w:val="18"/>
              </w:rPr>
              <w:t>Application Service Provider Identifier</w:t>
            </w:r>
          </w:p>
        </w:tc>
        <w:tc>
          <w:tcPr>
            <w:tcW w:w="3305" w:type="dxa"/>
          </w:tcPr>
          <w:p w14:paraId="1A1356D6" w14:textId="77777777" w:rsidR="008843A3" w:rsidRPr="00F70B61" w:rsidRDefault="008843A3" w:rsidP="007D32A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72F705D6" w14:textId="77777777" w:rsidR="008843A3" w:rsidRPr="00F70B61" w:rsidRDefault="008843A3" w:rsidP="007D32AA">
            <w:pPr>
              <w:pStyle w:val="TAL"/>
              <w:rPr>
                <w:szCs w:val="18"/>
              </w:rPr>
            </w:pPr>
            <w:r w:rsidRPr="00F70B61">
              <w:rPr>
                <w:szCs w:val="18"/>
              </w:rPr>
              <w:t>Conditional</w:t>
            </w:r>
          </w:p>
          <w:p w14:paraId="09A7E87E" w14:textId="77777777" w:rsidR="008843A3" w:rsidRPr="00F70B61" w:rsidRDefault="008843A3" w:rsidP="007D32AA">
            <w:pPr>
              <w:pStyle w:val="TAL"/>
              <w:rPr>
                <w:szCs w:val="18"/>
              </w:rPr>
            </w:pPr>
            <w:r w:rsidRPr="00F70B61">
              <w:rPr>
                <w:szCs w:val="18"/>
              </w:rPr>
              <w:t>(NOTE 6)</w:t>
            </w:r>
          </w:p>
        </w:tc>
        <w:tc>
          <w:tcPr>
            <w:tcW w:w="1759" w:type="dxa"/>
          </w:tcPr>
          <w:p w14:paraId="098EE618" w14:textId="77777777" w:rsidR="008843A3" w:rsidRPr="00F70B61" w:rsidRDefault="008843A3" w:rsidP="007D32AA">
            <w:pPr>
              <w:pStyle w:val="TAL"/>
            </w:pPr>
            <w:r w:rsidRPr="00F70B61">
              <w:t>Yes</w:t>
            </w:r>
          </w:p>
        </w:tc>
        <w:tc>
          <w:tcPr>
            <w:tcW w:w="1632" w:type="dxa"/>
          </w:tcPr>
          <w:p w14:paraId="4A1DE2A9" w14:textId="77777777" w:rsidR="008843A3" w:rsidRPr="00F70B61" w:rsidRDefault="008843A3" w:rsidP="007D32AA">
            <w:pPr>
              <w:pStyle w:val="TAL"/>
            </w:pPr>
            <w:r w:rsidRPr="00F70B61">
              <w:t>None</w:t>
            </w:r>
          </w:p>
        </w:tc>
      </w:tr>
      <w:tr w:rsidR="008843A3" w:rsidRPr="00F70B61" w14:paraId="0A145146" w14:textId="77777777" w:rsidTr="007D32AA">
        <w:trPr>
          <w:cantSplit/>
        </w:trPr>
        <w:tc>
          <w:tcPr>
            <w:tcW w:w="1617" w:type="dxa"/>
          </w:tcPr>
          <w:p w14:paraId="03BE85C8" w14:textId="77777777" w:rsidR="008843A3" w:rsidRPr="00F70B61" w:rsidRDefault="008843A3" w:rsidP="007D32AA">
            <w:pPr>
              <w:pStyle w:val="TAL"/>
              <w:rPr>
                <w:szCs w:val="18"/>
              </w:rPr>
            </w:pPr>
            <w:r w:rsidRPr="00F70B61">
              <w:rPr>
                <w:szCs w:val="18"/>
              </w:rPr>
              <w:t>Charging method</w:t>
            </w:r>
          </w:p>
        </w:tc>
        <w:tc>
          <w:tcPr>
            <w:tcW w:w="3305" w:type="dxa"/>
          </w:tcPr>
          <w:p w14:paraId="3F1EF5A4" w14:textId="77777777" w:rsidR="008843A3" w:rsidRPr="00F70B61" w:rsidRDefault="008843A3" w:rsidP="007D32AA">
            <w:pPr>
              <w:pStyle w:val="TAL"/>
              <w:rPr>
                <w:szCs w:val="18"/>
              </w:rPr>
            </w:pPr>
            <w:r w:rsidRPr="00F70B61">
              <w:rPr>
                <w:szCs w:val="18"/>
              </w:rPr>
              <w:t>Indicates the required charging method for the PCC rule.</w:t>
            </w:r>
          </w:p>
          <w:p w14:paraId="21C25FF5" w14:textId="77777777" w:rsidR="008843A3" w:rsidRPr="00F70B61" w:rsidRDefault="008843A3" w:rsidP="007D32AA">
            <w:pPr>
              <w:pStyle w:val="TAL"/>
              <w:rPr>
                <w:szCs w:val="18"/>
              </w:rPr>
            </w:pPr>
            <w:r w:rsidRPr="00F70B61">
              <w:rPr>
                <w:szCs w:val="18"/>
              </w:rPr>
              <w:t>Values: online, offline or neither.</w:t>
            </w:r>
          </w:p>
        </w:tc>
        <w:tc>
          <w:tcPr>
            <w:tcW w:w="1368" w:type="dxa"/>
          </w:tcPr>
          <w:p w14:paraId="38E80981" w14:textId="77777777" w:rsidR="008843A3" w:rsidRPr="00F70B61" w:rsidRDefault="008843A3" w:rsidP="007D32AA">
            <w:pPr>
              <w:pStyle w:val="TAL"/>
              <w:rPr>
                <w:szCs w:val="18"/>
              </w:rPr>
            </w:pPr>
            <w:r w:rsidRPr="00F70B61">
              <w:rPr>
                <w:szCs w:val="18"/>
              </w:rPr>
              <w:t>Conditional</w:t>
            </w:r>
            <w:r w:rsidRPr="00F70B61">
              <w:rPr>
                <w:szCs w:val="18"/>
              </w:rPr>
              <w:br/>
              <w:t>(NOTE</w:t>
            </w:r>
            <w:r w:rsidRPr="00F70B61">
              <w:t> </w:t>
            </w:r>
            <w:r w:rsidRPr="00F70B61">
              <w:rPr>
                <w:szCs w:val="18"/>
              </w:rPr>
              <w:t>7)</w:t>
            </w:r>
          </w:p>
          <w:p w14:paraId="38C168FD" w14:textId="77777777" w:rsidR="008843A3" w:rsidRPr="00F70B61" w:rsidRDefault="008843A3" w:rsidP="007D32AA">
            <w:pPr>
              <w:pStyle w:val="TAL"/>
              <w:rPr>
                <w:szCs w:val="18"/>
              </w:rPr>
            </w:pPr>
          </w:p>
        </w:tc>
        <w:tc>
          <w:tcPr>
            <w:tcW w:w="1759" w:type="dxa"/>
          </w:tcPr>
          <w:p w14:paraId="6EE5848E" w14:textId="77777777" w:rsidR="008843A3" w:rsidRPr="00F70B61" w:rsidRDefault="008843A3" w:rsidP="007D32AA">
            <w:pPr>
              <w:pStyle w:val="TAL"/>
            </w:pPr>
            <w:r w:rsidRPr="00F70B61">
              <w:t>No</w:t>
            </w:r>
          </w:p>
        </w:tc>
        <w:tc>
          <w:tcPr>
            <w:tcW w:w="1632" w:type="dxa"/>
          </w:tcPr>
          <w:p w14:paraId="761B22D6" w14:textId="77777777" w:rsidR="008843A3" w:rsidRPr="00F70B61" w:rsidRDefault="008843A3" w:rsidP="007D32AA">
            <w:pPr>
              <w:pStyle w:val="TAL"/>
            </w:pPr>
            <w:r w:rsidRPr="00F70B61">
              <w:t>None</w:t>
            </w:r>
          </w:p>
        </w:tc>
      </w:tr>
      <w:tr w:rsidR="008843A3" w:rsidRPr="00F70B61" w14:paraId="3EF8F484" w14:textId="77777777" w:rsidTr="007D32AA">
        <w:trPr>
          <w:cantSplit/>
        </w:trPr>
        <w:tc>
          <w:tcPr>
            <w:tcW w:w="1617" w:type="dxa"/>
          </w:tcPr>
          <w:p w14:paraId="487EA2B3" w14:textId="77777777" w:rsidR="008843A3" w:rsidRPr="00F70B61" w:rsidRDefault="008843A3" w:rsidP="007D32AA">
            <w:pPr>
              <w:pStyle w:val="TAL"/>
              <w:rPr>
                <w:szCs w:val="18"/>
              </w:rPr>
            </w:pPr>
            <w:r w:rsidRPr="00023E00">
              <w:rPr>
                <w:noProof/>
              </w:rPr>
              <w:t>Service Data flow handling while requesting credit</w:t>
            </w:r>
          </w:p>
        </w:tc>
        <w:tc>
          <w:tcPr>
            <w:tcW w:w="3305" w:type="dxa"/>
          </w:tcPr>
          <w:p w14:paraId="3D3496AD" w14:textId="77777777" w:rsidR="008843A3" w:rsidRPr="00023E00" w:rsidRDefault="008843A3" w:rsidP="007D32AA">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25854909" w14:textId="77777777" w:rsidR="008843A3" w:rsidRPr="00023E00" w:rsidRDefault="008843A3" w:rsidP="007D32AA">
            <w:pPr>
              <w:pStyle w:val="TAL"/>
              <w:rPr>
                <w:szCs w:val="18"/>
              </w:rPr>
            </w:pPr>
            <w:r w:rsidRPr="00023E00">
              <w:rPr>
                <w:szCs w:val="18"/>
              </w:rPr>
              <w:t>Only applicable for charging method online.</w:t>
            </w:r>
          </w:p>
          <w:p w14:paraId="054F9E1D" w14:textId="77777777" w:rsidR="008843A3" w:rsidRPr="00F70B61" w:rsidRDefault="008843A3" w:rsidP="007D32AA">
            <w:pPr>
              <w:pStyle w:val="TAL"/>
              <w:rPr>
                <w:szCs w:val="18"/>
              </w:rPr>
            </w:pPr>
            <w:r w:rsidRPr="00023E00">
              <w:rPr>
                <w:szCs w:val="18"/>
              </w:rPr>
              <w:t>Values: blocking or non-blocking</w:t>
            </w:r>
          </w:p>
        </w:tc>
        <w:tc>
          <w:tcPr>
            <w:tcW w:w="1368" w:type="dxa"/>
          </w:tcPr>
          <w:p w14:paraId="5A7168B8" w14:textId="77777777" w:rsidR="008843A3" w:rsidRPr="00F70B61" w:rsidRDefault="008843A3" w:rsidP="007D32AA">
            <w:pPr>
              <w:pStyle w:val="TAL"/>
              <w:rPr>
                <w:szCs w:val="18"/>
              </w:rPr>
            </w:pPr>
          </w:p>
        </w:tc>
        <w:tc>
          <w:tcPr>
            <w:tcW w:w="1759" w:type="dxa"/>
          </w:tcPr>
          <w:p w14:paraId="4BCB3ECC" w14:textId="77777777" w:rsidR="008843A3" w:rsidRPr="00F70B61" w:rsidRDefault="008843A3" w:rsidP="007D32AA">
            <w:pPr>
              <w:pStyle w:val="TAL"/>
            </w:pPr>
            <w:r w:rsidRPr="00023E00">
              <w:t>No</w:t>
            </w:r>
          </w:p>
        </w:tc>
        <w:tc>
          <w:tcPr>
            <w:tcW w:w="1632" w:type="dxa"/>
          </w:tcPr>
          <w:p w14:paraId="4F34FDC9" w14:textId="77777777" w:rsidR="008843A3" w:rsidRPr="00F70B61" w:rsidRDefault="008843A3" w:rsidP="007D32AA">
            <w:pPr>
              <w:pStyle w:val="TAL"/>
            </w:pPr>
            <w:r w:rsidRPr="00023E00">
              <w:t>New</w:t>
            </w:r>
          </w:p>
        </w:tc>
      </w:tr>
      <w:tr w:rsidR="008843A3" w:rsidRPr="00F70B61" w14:paraId="73C67954" w14:textId="77777777" w:rsidTr="007D32AA">
        <w:trPr>
          <w:cantSplit/>
        </w:trPr>
        <w:tc>
          <w:tcPr>
            <w:tcW w:w="1617" w:type="dxa"/>
          </w:tcPr>
          <w:p w14:paraId="6FC94664" w14:textId="77777777" w:rsidR="008843A3" w:rsidRPr="00F70B61" w:rsidRDefault="008843A3" w:rsidP="007D32AA">
            <w:pPr>
              <w:pStyle w:val="TAL"/>
              <w:rPr>
                <w:szCs w:val="18"/>
              </w:rPr>
            </w:pPr>
            <w:r w:rsidRPr="00F70B61">
              <w:rPr>
                <w:szCs w:val="18"/>
              </w:rPr>
              <w:lastRenderedPageBreak/>
              <w:t>Measurement method</w:t>
            </w:r>
          </w:p>
        </w:tc>
        <w:tc>
          <w:tcPr>
            <w:tcW w:w="3305" w:type="dxa"/>
          </w:tcPr>
          <w:p w14:paraId="179E4D63" w14:textId="77777777" w:rsidR="008843A3" w:rsidRPr="00F70B61" w:rsidRDefault="008843A3" w:rsidP="007D32AA">
            <w:pPr>
              <w:pStyle w:val="TAL"/>
              <w:rPr>
                <w:szCs w:val="18"/>
              </w:rPr>
            </w:pPr>
            <w:r w:rsidRPr="00F70B61">
              <w:rPr>
                <w:szCs w:val="18"/>
              </w:rPr>
              <w:t>Indicates whether the service data flow data volume, duration, combined volume/duration or event shall be measured.</w:t>
            </w:r>
          </w:p>
          <w:p w14:paraId="2F0B8789" w14:textId="77777777" w:rsidR="008843A3" w:rsidRPr="00F70B61" w:rsidRDefault="008843A3" w:rsidP="007D32AA">
            <w:pPr>
              <w:pStyle w:val="TAL"/>
              <w:rPr>
                <w:szCs w:val="18"/>
              </w:rPr>
            </w:pPr>
            <w:r w:rsidRPr="00F70B61">
              <w:rPr>
                <w:szCs w:val="18"/>
              </w:rPr>
              <w:t>This is applicable to reporting, if the charging method is online or offline.</w:t>
            </w:r>
          </w:p>
          <w:p w14:paraId="685B71ED" w14:textId="77777777" w:rsidR="008843A3" w:rsidRPr="00F70B61" w:rsidRDefault="008843A3" w:rsidP="007D32A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172E852A" w14:textId="77777777" w:rsidR="008843A3" w:rsidRPr="00F70B61" w:rsidRDefault="008843A3" w:rsidP="007D32AA">
            <w:pPr>
              <w:pStyle w:val="TAL"/>
              <w:rPr>
                <w:szCs w:val="18"/>
              </w:rPr>
            </w:pPr>
          </w:p>
        </w:tc>
        <w:tc>
          <w:tcPr>
            <w:tcW w:w="1759" w:type="dxa"/>
          </w:tcPr>
          <w:p w14:paraId="6EB75D98" w14:textId="77777777" w:rsidR="008843A3" w:rsidRPr="00F70B61" w:rsidRDefault="008843A3" w:rsidP="007D32AA">
            <w:pPr>
              <w:pStyle w:val="TAL"/>
            </w:pPr>
            <w:r w:rsidRPr="00F70B61">
              <w:t>Yes</w:t>
            </w:r>
          </w:p>
        </w:tc>
        <w:tc>
          <w:tcPr>
            <w:tcW w:w="1632" w:type="dxa"/>
          </w:tcPr>
          <w:p w14:paraId="0B8E790C" w14:textId="77777777" w:rsidR="008843A3" w:rsidRPr="00F70B61" w:rsidRDefault="008843A3" w:rsidP="007D32AA">
            <w:pPr>
              <w:pStyle w:val="TAL"/>
            </w:pPr>
            <w:r w:rsidRPr="00F70B61">
              <w:t>None</w:t>
            </w:r>
          </w:p>
        </w:tc>
      </w:tr>
      <w:tr w:rsidR="008843A3" w:rsidRPr="00F70B61" w14:paraId="36FBDD15" w14:textId="77777777" w:rsidTr="007D32AA">
        <w:trPr>
          <w:cantSplit/>
        </w:trPr>
        <w:tc>
          <w:tcPr>
            <w:tcW w:w="1617" w:type="dxa"/>
          </w:tcPr>
          <w:p w14:paraId="20297FA8" w14:textId="77777777" w:rsidR="008843A3" w:rsidRPr="00F70B61" w:rsidRDefault="008843A3" w:rsidP="007D32AA">
            <w:pPr>
              <w:pStyle w:val="TAL"/>
              <w:rPr>
                <w:szCs w:val="18"/>
              </w:rPr>
            </w:pPr>
            <w:r w:rsidRPr="00F70B61">
              <w:rPr>
                <w:szCs w:val="18"/>
              </w:rPr>
              <w:t>Application Function Record Information</w:t>
            </w:r>
          </w:p>
        </w:tc>
        <w:tc>
          <w:tcPr>
            <w:tcW w:w="3305" w:type="dxa"/>
          </w:tcPr>
          <w:p w14:paraId="7313187C" w14:textId="77777777" w:rsidR="008843A3" w:rsidRPr="00F70B61" w:rsidRDefault="008843A3" w:rsidP="007D32A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E9F3FB0" w14:textId="77777777" w:rsidR="008843A3" w:rsidRPr="00F70B61" w:rsidRDefault="008843A3" w:rsidP="007D32AA">
            <w:pPr>
              <w:pStyle w:val="TAL"/>
              <w:rPr>
                <w:szCs w:val="18"/>
              </w:rPr>
            </w:pPr>
          </w:p>
        </w:tc>
        <w:tc>
          <w:tcPr>
            <w:tcW w:w="1759" w:type="dxa"/>
          </w:tcPr>
          <w:p w14:paraId="7E5B197A" w14:textId="77777777" w:rsidR="008843A3" w:rsidRPr="00F70B61" w:rsidRDefault="008843A3" w:rsidP="007D32AA">
            <w:pPr>
              <w:pStyle w:val="TAL"/>
            </w:pPr>
            <w:r w:rsidRPr="00F70B61">
              <w:t>No</w:t>
            </w:r>
          </w:p>
        </w:tc>
        <w:tc>
          <w:tcPr>
            <w:tcW w:w="1632" w:type="dxa"/>
          </w:tcPr>
          <w:p w14:paraId="07ED55A9" w14:textId="77777777" w:rsidR="008843A3" w:rsidRPr="00F70B61" w:rsidRDefault="008843A3" w:rsidP="007D32AA">
            <w:pPr>
              <w:pStyle w:val="TAL"/>
            </w:pPr>
            <w:r w:rsidRPr="00F70B61">
              <w:t>None</w:t>
            </w:r>
          </w:p>
        </w:tc>
      </w:tr>
      <w:tr w:rsidR="008843A3" w:rsidRPr="00F70B61" w14:paraId="0D7A7604" w14:textId="77777777" w:rsidTr="007D32AA">
        <w:trPr>
          <w:cantSplit/>
        </w:trPr>
        <w:tc>
          <w:tcPr>
            <w:tcW w:w="1617" w:type="dxa"/>
          </w:tcPr>
          <w:p w14:paraId="775D3A4E" w14:textId="77777777" w:rsidR="008843A3" w:rsidRPr="00F70B61" w:rsidRDefault="008843A3" w:rsidP="007D32AA">
            <w:pPr>
              <w:pStyle w:val="TAL"/>
              <w:rPr>
                <w:szCs w:val="18"/>
              </w:rPr>
            </w:pPr>
            <w:r w:rsidRPr="00F70B61">
              <w:rPr>
                <w:szCs w:val="18"/>
              </w:rPr>
              <w:t xml:space="preserve">Service </w:t>
            </w:r>
            <w:r w:rsidRPr="00023E00">
              <w:rPr>
                <w:szCs w:val="18"/>
              </w:rPr>
              <w:t>Identifier Level Reporting</w:t>
            </w:r>
          </w:p>
        </w:tc>
        <w:tc>
          <w:tcPr>
            <w:tcW w:w="3305" w:type="dxa"/>
          </w:tcPr>
          <w:p w14:paraId="4E92ADB5" w14:textId="77777777" w:rsidR="008843A3" w:rsidRPr="00F70B61" w:rsidRDefault="008843A3" w:rsidP="007D32A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C1EDDD4" w14:textId="77777777" w:rsidR="008843A3" w:rsidRPr="00F70B61" w:rsidRDefault="008843A3" w:rsidP="007D32AA">
            <w:pPr>
              <w:pStyle w:val="TAL"/>
              <w:rPr>
                <w:szCs w:val="18"/>
              </w:rPr>
            </w:pPr>
            <w:r w:rsidRPr="00F70B61">
              <w:rPr>
                <w:szCs w:val="18"/>
              </w:rPr>
              <w:t>Values: mandated or not required</w:t>
            </w:r>
          </w:p>
        </w:tc>
        <w:tc>
          <w:tcPr>
            <w:tcW w:w="1368" w:type="dxa"/>
          </w:tcPr>
          <w:p w14:paraId="77310F7D" w14:textId="77777777" w:rsidR="008843A3" w:rsidRPr="00F70B61" w:rsidRDefault="008843A3" w:rsidP="007D32AA">
            <w:pPr>
              <w:pStyle w:val="TAL"/>
              <w:rPr>
                <w:szCs w:val="18"/>
              </w:rPr>
            </w:pPr>
          </w:p>
        </w:tc>
        <w:tc>
          <w:tcPr>
            <w:tcW w:w="1759" w:type="dxa"/>
          </w:tcPr>
          <w:p w14:paraId="302C29D1" w14:textId="77777777" w:rsidR="008843A3" w:rsidRPr="00F70B61" w:rsidRDefault="008843A3" w:rsidP="007D32AA">
            <w:pPr>
              <w:pStyle w:val="TAL"/>
            </w:pPr>
            <w:r w:rsidRPr="00F70B61">
              <w:t>Yes</w:t>
            </w:r>
          </w:p>
        </w:tc>
        <w:tc>
          <w:tcPr>
            <w:tcW w:w="1632" w:type="dxa"/>
          </w:tcPr>
          <w:p w14:paraId="294D170F" w14:textId="77777777" w:rsidR="008843A3" w:rsidRPr="00F70B61" w:rsidRDefault="008843A3" w:rsidP="007D32AA">
            <w:pPr>
              <w:pStyle w:val="TAL"/>
            </w:pPr>
            <w:r w:rsidRPr="00F70B61">
              <w:t>None</w:t>
            </w:r>
          </w:p>
        </w:tc>
      </w:tr>
      <w:tr w:rsidR="008843A3" w:rsidRPr="00F70B61" w14:paraId="5ADA30EA" w14:textId="77777777" w:rsidTr="007D32AA">
        <w:trPr>
          <w:cantSplit/>
        </w:trPr>
        <w:tc>
          <w:tcPr>
            <w:tcW w:w="1617" w:type="dxa"/>
          </w:tcPr>
          <w:p w14:paraId="2E0E2995" w14:textId="77777777" w:rsidR="008843A3" w:rsidRPr="00F70B61" w:rsidRDefault="008843A3" w:rsidP="007D32AA">
            <w:pPr>
              <w:pStyle w:val="TAL"/>
              <w:rPr>
                <w:b/>
                <w:szCs w:val="18"/>
              </w:rPr>
            </w:pPr>
            <w:r w:rsidRPr="00F70B61">
              <w:rPr>
                <w:b/>
                <w:szCs w:val="18"/>
              </w:rPr>
              <w:t>Policy control</w:t>
            </w:r>
          </w:p>
        </w:tc>
        <w:tc>
          <w:tcPr>
            <w:tcW w:w="3305" w:type="dxa"/>
          </w:tcPr>
          <w:p w14:paraId="705E0075" w14:textId="77777777" w:rsidR="008843A3" w:rsidRPr="00F70B61" w:rsidRDefault="008843A3" w:rsidP="007D32AA">
            <w:pPr>
              <w:pStyle w:val="TAL"/>
              <w:rPr>
                <w:i/>
                <w:szCs w:val="18"/>
              </w:rPr>
            </w:pPr>
            <w:r w:rsidRPr="00F70B61">
              <w:rPr>
                <w:i/>
                <w:szCs w:val="18"/>
              </w:rPr>
              <w:t>This part defines how to apply policy control for the service data flow.</w:t>
            </w:r>
          </w:p>
        </w:tc>
        <w:tc>
          <w:tcPr>
            <w:tcW w:w="1368" w:type="dxa"/>
          </w:tcPr>
          <w:p w14:paraId="614485B5" w14:textId="77777777" w:rsidR="008843A3" w:rsidRPr="00F70B61" w:rsidRDefault="008843A3" w:rsidP="007D32AA">
            <w:pPr>
              <w:pStyle w:val="TAL"/>
              <w:rPr>
                <w:szCs w:val="18"/>
              </w:rPr>
            </w:pPr>
          </w:p>
        </w:tc>
        <w:tc>
          <w:tcPr>
            <w:tcW w:w="1759" w:type="dxa"/>
          </w:tcPr>
          <w:p w14:paraId="1CCA5EAD" w14:textId="77777777" w:rsidR="008843A3" w:rsidRPr="00F70B61" w:rsidRDefault="008843A3" w:rsidP="007D32AA">
            <w:pPr>
              <w:pStyle w:val="TAL"/>
            </w:pPr>
          </w:p>
        </w:tc>
        <w:tc>
          <w:tcPr>
            <w:tcW w:w="1632" w:type="dxa"/>
          </w:tcPr>
          <w:p w14:paraId="1A9ED83C" w14:textId="77777777" w:rsidR="008843A3" w:rsidRPr="00F70B61" w:rsidRDefault="008843A3" w:rsidP="007D32AA">
            <w:pPr>
              <w:pStyle w:val="TAL"/>
            </w:pPr>
          </w:p>
        </w:tc>
      </w:tr>
      <w:tr w:rsidR="008843A3" w:rsidRPr="00F70B61" w14:paraId="1398D00B" w14:textId="77777777" w:rsidTr="007D32AA">
        <w:trPr>
          <w:cantSplit/>
        </w:trPr>
        <w:tc>
          <w:tcPr>
            <w:tcW w:w="1617" w:type="dxa"/>
          </w:tcPr>
          <w:p w14:paraId="7F9366E8" w14:textId="77777777" w:rsidR="008843A3" w:rsidRPr="00F70B61" w:rsidRDefault="008843A3" w:rsidP="007D32AA">
            <w:pPr>
              <w:pStyle w:val="TAL"/>
              <w:rPr>
                <w:szCs w:val="18"/>
              </w:rPr>
            </w:pPr>
            <w:r w:rsidRPr="00F70B61">
              <w:rPr>
                <w:szCs w:val="18"/>
              </w:rPr>
              <w:t>Gate status</w:t>
            </w:r>
          </w:p>
        </w:tc>
        <w:tc>
          <w:tcPr>
            <w:tcW w:w="3305" w:type="dxa"/>
          </w:tcPr>
          <w:p w14:paraId="54DFD3AE" w14:textId="77777777" w:rsidR="008843A3" w:rsidRPr="00F70B61" w:rsidRDefault="008843A3" w:rsidP="007D32A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29C8AEBA" w14:textId="77777777" w:rsidR="008843A3" w:rsidRPr="00F70B61" w:rsidRDefault="008843A3" w:rsidP="007D32AA">
            <w:pPr>
              <w:pStyle w:val="TAL"/>
              <w:rPr>
                <w:szCs w:val="18"/>
              </w:rPr>
            </w:pPr>
          </w:p>
        </w:tc>
        <w:tc>
          <w:tcPr>
            <w:tcW w:w="1759" w:type="dxa"/>
          </w:tcPr>
          <w:p w14:paraId="12E3DA5C" w14:textId="77777777" w:rsidR="008843A3" w:rsidRPr="00F70B61" w:rsidRDefault="008843A3" w:rsidP="007D32AA">
            <w:pPr>
              <w:pStyle w:val="TAL"/>
            </w:pPr>
            <w:r w:rsidRPr="00F70B61">
              <w:t>Yes</w:t>
            </w:r>
          </w:p>
        </w:tc>
        <w:tc>
          <w:tcPr>
            <w:tcW w:w="1632" w:type="dxa"/>
          </w:tcPr>
          <w:p w14:paraId="4A3CA528" w14:textId="77777777" w:rsidR="008843A3" w:rsidRPr="00F70B61" w:rsidRDefault="008843A3" w:rsidP="007D32AA">
            <w:pPr>
              <w:pStyle w:val="TAL"/>
            </w:pPr>
            <w:r w:rsidRPr="00F70B61">
              <w:t>None</w:t>
            </w:r>
          </w:p>
        </w:tc>
      </w:tr>
      <w:tr w:rsidR="008843A3" w:rsidRPr="00F70B61" w14:paraId="2CFD4C8C" w14:textId="77777777" w:rsidTr="007D32AA">
        <w:trPr>
          <w:cantSplit/>
        </w:trPr>
        <w:tc>
          <w:tcPr>
            <w:tcW w:w="1617" w:type="dxa"/>
          </w:tcPr>
          <w:p w14:paraId="6871E7AC" w14:textId="77777777" w:rsidR="008843A3" w:rsidRPr="00F70B61" w:rsidRDefault="008843A3" w:rsidP="007D32AA">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74D19BBB" w14:textId="77777777" w:rsidR="008843A3" w:rsidRPr="00F70B61" w:rsidRDefault="008843A3" w:rsidP="007D32AA">
            <w:pPr>
              <w:pStyle w:val="TAL"/>
              <w:rPr>
                <w:szCs w:val="18"/>
              </w:rPr>
            </w:pPr>
            <w:r>
              <w:rPr>
                <w:szCs w:val="18"/>
              </w:rPr>
              <w:t xml:space="preserve">The 5QI </w:t>
            </w:r>
            <w:r w:rsidRPr="00F70B61">
              <w:rPr>
                <w:szCs w:val="18"/>
              </w:rPr>
              <w:t>authorized for the service data flow.</w:t>
            </w:r>
          </w:p>
        </w:tc>
        <w:tc>
          <w:tcPr>
            <w:tcW w:w="1368" w:type="dxa"/>
          </w:tcPr>
          <w:p w14:paraId="28504481" w14:textId="77777777" w:rsidR="008843A3" w:rsidRPr="00F70B61" w:rsidRDefault="008843A3" w:rsidP="007D32AA">
            <w:pPr>
              <w:pStyle w:val="TAL"/>
              <w:rPr>
                <w:szCs w:val="18"/>
              </w:rPr>
            </w:pPr>
            <w:r w:rsidRPr="00F70B61">
              <w:rPr>
                <w:szCs w:val="18"/>
              </w:rPr>
              <w:t>Conditional</w:t>
            </w:r>
            <w:r w:rsidRPr="00F70B61">
              <w:rPr>
                <w:szCs w:val="18"/>
              </w:rPr>
              <w:br/>
            </w:r>
            <w:r>
              <w:rPr>
                <w:szCs w:val="18"/>
              </w:rPr>
              <w:t>(NOTE 10)</w:t>
            </w:r>
          </w:p>
          <w:p w14:paraId="2A60CE2C" w14:textId="77777777" w:rsidR="008843A3" w:rsidRPr="00F70B61" w:rsidRDefault="008843A3" w:rsidP="007D32AA">
            <w:pPr>
              <w:pStyle w:val="TAL"/>
              <w:rPr>
                <w:szCs w:val="18"/>
              </w:rPr>
            </w:pPr>
          </w:p>
        </w:tc>
        <w:tc>
          <w:tcPr>
            <w:tcW w:w="1759" w:type="dxa"/>
          </w:tcPr>
          <w:p w14:paraId="5ED2487F" w14:textId="77777777" w:rsidR="008843A3" w:rsidRPr="00F70B61" w:rsidRDefault="008843A3" w:rsidP="007D32AA">
            <w:pPr>
              <w:pStyle w:val="TAL"/>
            </w:pPr>
            <w:r w:rsidRPr="00F70B61">
              <w:t>Yes</w:t>
            </w:r>
          </w:p>
        </w:tc>
        <w:tc>
          <w:tcPr>
            <w:tcW w:w="1632" w:type="dxa"/>
          </w:tcPr>
          <w:p w14:paraId="44341A29" w14:textId="77777777" w:rsidR="008843A3" w:rsidRPr="00F70B61" w:rsidRDefault="008843A3" w:rsidP="007D32AA">
            <w:pPr>
              <w:keepNext/>
              <w:keepLines/>
              <w:tabs>
                <w:tab w:val="left" w:pos="6062"/>
              </w:tabs>
              <w:spacing w:after="0"/>
            </w:pPr>
            <w:r w:rsidRPr="00F70B61">
              <w:t>Modified</w:t>
            </w:r>
          </w:p>
          <w:p w14:paraId="1DDC718F" w14:textId="77777777" w:rsidR="008843A3" w:rsidRPr="00F70B61" w:rsidRDefault="008843A3" w:rsidP="007D32AA">
            <w:pPr>
              <w:pStyle w:val="TAL"/>
            </w:pPr>
            <w:r w:rsidRPr="00F70B61">
              <w:t>(corresponds to QCI in TS 23.203 [4])</w:t>
            </w:r>
          </w:p>
        </w:tc>
      </w:tr>
      <w:tr w:rsidR="008843A3" w:rsidRPr="00F70B61" w14:paraId="749726DE" w14:textId="77777777" w:rsidTr="007D32AA">
        <w:trPr>
          <w:cantSplit/>
        </w:trPr>
        <w:tc>
          <w:tcPr>
            <w:tcW w:w="1617" w:type="dxa"/>
          </w:tcPr>
          <w:p w14:paraId="0C6E6949" w14:textId="77777777" w:rsidR="008843A3" w:rsidRPr="00F70B61" w:rsidRDefault="008843A3" w:rsidP="007D32AA">
            <w:pPr>
              <w:pStyle w:val="TAL"/>
              <w:rPr>
                <w:szCs w:val="18"/>
              </w:rPr>
            </w:pPr>
            <w:r w:rsidRPr="00F70B61">
              <w:t>QoS Notification Control (QNC)</w:t>
            </w:r>
          </w:p>
        </w:tc>
        <w:tc>
          <w:tcPr>
            <w:tcW w:w="3305" w:type="dxa"/>
          </w:tcPr>
          <w:p w14:paraId="02C9C182" w14:textId="77777777" w:rsidR="008843A3" w:rsidRPr="00F70B61" w:rsidRDefault="008843A3" w:rsidP="007D32A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1113D3F" w14:textId="77777777" w:rsidR="008843A3" w:rsidRPr="00F70B61" w:rsidRDefault="008843A3" w:rsidP="007D32AA">
            <w:pPr>
              <w:pStyle w:val="TAL"/>
              <w:rPr>
                <w:szCs w:val="18"/>
              </w:rPr>
            </w:pPr>
            <w:r w:rsidRPr="00F70B61">
              <w:rPr>
                <w:szCs w:val="18"/>
              </w:rPr>
              <w:t>Conditional</w:t>
            </w:r>
            <w:r w:rsidRPr="00F70B61">
              <w:rPr>
                <w:szCs w:val="18"/>
              </w:rPr>
              <w:br/>
            </w:r>
            <w:r>
              <w:rPr>
                <w:szCs w:val="18"/>
              </w:rPr>
              <w:t>(NOTE 15)</w:t>
            </w:r>
          </w:p>
          <w:p w14:paraId="5D674306" w14:textId="77777777" w:rsidR="008843A3" w:rsidRPr="00F70B61" w:rsidRDefault="008843A3" w:rsidP="007D32AA">
            <w:pPr>
              <w:pStyle w:val="TAL"/>
              <w:rPr>
                <w:szCs w:val="18"/>
              </w:rPr>
            </w:pPr>
          </w:p>
        </w:tc>
        <w:tc>
          <w:tcPr>
            <w:tcW w:w="1759" w:type="dxa"/>
          </w:tcPr>
          <w:p w14:paraId="5D83234E" w14:textId="77777777" w:rsidR="008843A3" w:rsidRPr="00F70B61" w:rsidRDefault="008843A3" w:rsidP="007D32AA">
            <w:pPr>
              <w:pStyle w:val="TAL"/>
            </w:pPr>
            <w:r w:rsidRPr="00F70B61">
              <w:t>Yes</w:t>
            </w:r>
          </w:p>
        </w:tc>
        <w:tc>
          <w:tcPr>
            <w:tcW w:w="1632" w:type="dxa"/>
          </w:tcPr>
          <w:p w14:paraId="0AEE5748" w14:textId="77777777" w:rsidR="008843A3" w:rsidRPr="00F70B61" w:rsidRDefault="008843A3" w:rsidP="007D32AA">
            <w:pPr>
              <w:pStyle w:val="TAL"/>
            </w:pPr>
            <w:r w:rsidRPr="00F70B61">
              <w:t>Added</w:t>
            </w:r>
          </w:p>
        </w:tc>
      </w:tr>
      <w:tr w:rsidR="008843A3" w:rsidRPr="00F70B61" w14:paraId="1028B8EB" w14:textId="77777777" w:rsidTr="007D32AA">
        <w:trPr>
          <w:cantSplit/>
        </w:trPr>
        <w:tc>
          <w:tcPr>
            <w:tcW w:w="1617" w:type="dxa"/>
          </w:tcPr>
          <w:p w14:paraId="65BAF7F3" w14:textId="77777777" w:rsidR="008843A3" w:rsidRPr="00F70B61" w:rsidRDefault="008843A3" w:rsidP="007D32AA">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50C7154B" w14:textId="77777777" w:rsidR="008843A3" w:rsidRPr="00F70B61" w:rsidRDefault="008843A3" w:rsidP="007D32AA">
            <w:pPr>
              <w:pStyle w:val="TAL"/>
            </w:pPr>
            <w:r w:rsidRPr="00F70B61">
              <w:t xml:space="preserve">Indicates </w:t>
            </w:r>
            <w:r w:rsidRPr="00F70B61">
              <w:rPr>
                <w:rFonts w:hint="eastAsia"/>
              </w:rPr>
              <w:t>to apply r</w:t>
            </w:r>
            <w:r w:rsidRPr="00F70B61">
              <w:t>eflective QoS for the SDF.</w:t>
            </w:r>
          </w:p>
        </w:tc>
        <w:tc>
          <w:tcPr>
            <w:tcW w:w="1368" w:type="dxa"/>
          </w:tcPr>
          <w:p w14:paraId="0088CD4B" w14:textId="77777777" w:rsidR="008843A3" w:rsidRPr="00F70B61" w:rsidRDefault="008843A3" w:rsidP="007D32AA">
            <w:pPr>
              <w:pStyle w:val="TAL"/>
              <w:rPr>
                <w:szCs w:val="18"/>
              </w:rPr>
            </w:pPr>
          </w:p>
        </w:tc>
        <w:tc>
          <w:tcPr>
            <w:tcW w:w="1759" w:type="dxa"/>
          </w:tcPr>
          <w:p w14:paraId="1B387111" w14:textId="77777777" w:rsidR="008843A3" w:rsidRPr="00F70B61" w:rsidRDefault="008843A3" w:rsidP="007D32AA">
            <w:pPr>
              <w:pStyle w:val="TAL"/>
            </w:pPr>
            <w:r w:rsidRPr="00F70B61">
              <w:t>Yes</w:t>
            </w:r>
          </w:p>
        </w:tc>
        <w:tc>
          <w:tcPr>
            <w:tcW w:w="1632" w:type="dxa"/>
          </w:tcPr>
          <w:p w14:paraId="5F566334" w14:textId="77777777" w:rsidR="008843A3" w:rsidRPr="00F70B61" w:rsidRDefault="008843A3" w:rsidP="007D32AA">
            <w:pPr>
              <w:pStyle w:val="TAL"/>
            </w:pPr>
            <w:r w:rsidRPr="00F70B61">
              <w:t>Added</w:t>
            </w:r>
          </w:p>
        </w:tc>
      </w:tr>
      <w:tr w:rsidR="008843A3" w:rsidRPr="00F70B61" w14:paraId="12C18AFF" w14:textId="77777777" w:rsidTr="007D32AA">
        <w:trPr>
          <w:cantSplit/>
        </w:trPr>
        <w:tc>
          <w:tcPr>
            <w:tcW w:w="1617" w:type="dxa"/>
          </w:tcPr>
          <w:p w14:paraId="054AC446" w14:textId="77777777" w:rsidR="008843A3" w:rsidRPr="00F70B61" w:rsidRDefault="008843A3" w:rsidP="007D32AA">
            <w:pPr>
              <w:pStyle w:val="TAL"/>
              <w:rPr>
                <w:szCs w:val="18"/>
              </w:rPr>
            </w:pPr>
            <w:r w:rsidRPr="00F70B61">
              <w:rPr>
                <w:szCs w:val="18"/>
              </w:rPr>
              <w:t>UL-maximum bitrate</w:t>
            </w:r>
          </w:p>
        </w:tc>
        <w:tc>
          <w:tcPr>
            <w:tcW w:w="3305" w:type="dxa"/>
          </w:tcPr>
          <w:p w14:paraId="20586E0D" w14:textId="77777777" w:rsidR="008843A3" w:rsidRPr="00F70B61" w:rsidRDefault="008843A3" w:rsidP="007D32AA">
            <w:pPr>
              <w:pStyle w:val="TAL"/>
            </w:pPr>
            <w:r w:rsidRPr="00F70B61">
              <w:t>The uplink maximum bitrate authorized for the service data flow</w:t>
            </w:r>
          </w:p>
        </w:tc>
        <w:tc>
          <w:tcPr>
            <w:tcW w:w="1368" w:type="dxa"/>
          </w:tcPr>
          <w:p w14:paraId="7B829A2C" w14:textId="77777777" w:rsidR="008843A3" w:rsidRPr="00F70B61" w:rsidRDefault="008843A3" w:rsidP="007D32AA">
            <w:pPr>
              <w:pStyle w:val="TAL"/>
              <w:rPr>
                <w:szCs w:val="18"/>
              </w:rPr>
            </w:pPr>
          </w:p>
        </w:tc>
        <w:tc>
          <w:tcPr>
            <w:tcW w:w="1759" w:type="dxa"/>
          </w:tcPr>
          <w:p w14:paraId="5C6185B1" w14:textId="77777777" w:rsidR="008843A3" w:rsidRPr="00F70B61" w:rsidRDefault="008843A3" w:rsidP="007D32AA">
            <w:pPr>
              <w:pStyle w:val="TAL"/>
            </w:pPr>
            <w:r w:rsidRPr="00F70B61">
              <w:t>Yes</w:t>
            </w:r>
          </w:p>
        </w:tc>
        <w:tc>
          <w:tcPr>
            <w:tcW w:w="1632" w:type="dxa"/>
          </w:tcPr>
          <w:p w14:paraId="2452ACF2" w14:textId="77777777" w:rsidR="008843A3" w:rsidRPr="00F70B61" w:rsidRDefault="008843A3" w:rsidP="007D32AA">
            <w:pPr>
              <w:pStyle w:val="TAL"/>
            </w:pPr>
            <w:r w:rsidRPr="00F70B61">
              <w:t>None</w:t>
            </w:r>
          </w:p>
        </w:tc>
      </w:tr>
      <w:tr w:rsidR="008843A3" w:rsidRPr="00F70B61" w14:paraId="43F4FDBD" w14:textId="77777777" w:rsidTr="007D32AA">
        <w:trPr>
          <w:cantSplit/>
        </w:trPr>
        <w:tc>
          <w:tcPr>
            <w:tcW w:w="1617" w:type="dxa"/>
          </w:tcPr>
          <w:p w14:paraId="25FE0C44" w14:textId="77777777" w:rsidR="008843A3" w:rsidRPr="00F70B61" w:rsidRDefault="008843A3" w:rsidP="007D32AA">
            <w:pPr>
              <w:pStyle w:val="TAL"/>
              <w:rPr>
                <w:szCs w:val="18"/>
              </w:rPr>
            </w:pPr>
            <w:r w:rsidRPr="00F70B61">
              <w:rPr>
                <w:szCs w:val="18"/>
              </w:rPr>
              <w:t>DL-maximum bitrate</w:t>
            </w:r>
          </w:p>
        </w:tc>
        <w:tc>
          <w:tcPr>
            <w:tcW w:w="3305" w:type="dxa"/>
          </w:tcPr>
          <w:p w14:paraId="1E2945F3" w14:textId="77777777" w:rsidR="008843A3" w:rsidRPr="00F70B61" w:rsidRDefault="008843A3" w:rsidP="007D32AA">
            <w:pPr>
              <w:pStyle w:val="TAL"/>
            </w:pPr>
            <w:r w:rsidRPr="00F70B61">
              <w:t>The downlink maximum bitrate authorized for the service data flow</w:t>
            </w:r>
          </w:p>
        </w:tc>
        <w:tc>
          <w:tcPr>
            <w:tcW w:w="1368" w:type="dxa"/>
          </w:tcPr>
          <w:p w14:paraId="306D4C6D" w14:textId="77777777" w:rsidR="008843A3" w:rsidRPr="00F70B61" w:rsidRDefault="008843A3" w:rsidP="007D32AA">
            <w:pPr>
              <w:pStyle w:val="TAL"/>
              <w:rPr>
                <w:szCs w:val="18"/>
              </w:rPr>
            </w:pPr>
          </w:p>
        </w:tc>
        <w:tc>
          <w:tcPr>
            <w:tcW w:w="1759" w:type="dxa"/>
          </w:tcPr>
          <w:p w14:paraId="6C19C092" w14:textId="77777777" w:rsidR="008843A3" w:rsidRPr="00F70B61" w:rsidRDefault="008843A3" w:rsidP="007D32AA">
            <w:pPr>
              <w:pStyle w:val="TAL"/>
            </w:pPr>
            <w:r w:rsidRPr="00F70B61">
              <w:t>Yes</w:t>
            </w:r>
          </w:p>
        </w:tc>
        <w:tc>
          <w:tcPr>
            <w:tcW w:w="1632" w:type="dxa"/>
          </w:tcPr>
          <w:p w14:paraId="32FD8C1D" w14:textId="77777777" w:rsidR="008843A3" w:rsidRPr="00F70B61" w:rsidRDefault="008843A3" w:rsidP="007D32AA">
            <w:pPr>
              <w:pStyle w:val="TAL"/>
            </w:pPr>
            <w:r w:rsidRPr="00F70B61">
              <w:t>None</w:t>
            </w:r>
          </w:p>
        </w:tc>
      </w:tr>
      <w:tr w:rsidR="008843A3" w:rsidRPr="00F70B61" w14:paraId="2650CD55" w14:textId="77777777" w:rsidTr="007D32AA">
        <w:trPr>
          <w:cantSplit/>
        </w:trPr>
        <w:tc>
          <w:tcPr>
            <w:tcW w:w="1617" w:type="dxa"/>
          </w:tcPr>
          <w:p w14:paraId="28B72742" w14:textId="77777777" w:rsidR="008843A3" w:rsidRPr="00F70B61" w:rsidRDefault="008843A3" w:rsidP="007D32AA">
            <w:pPr>
              <w:pStyle w:val="TAL"/>
              <w:rPr>
                <w:szCs w:val="18"/>
              </w:rPr>
            </w:pPr>
            <w:r w:rsidRPr="00F70B61">
              <w:rPr>
                <w:szCs w:val="18"/>
              </w:rPr>
              <w:t>UL-guaranteed bitrate</w:t>
            </w:r>
          </w:p>
        </w:tc>
        <w:tc>
          <w:tcPr>
            <w:tcW w:w="3305" w:type="dxa"/>
          </w:tcPr>
          <w:p w14:paraId="1569E286" w14:textId="77777777" w:rsidR="008843A3" w:rsidRPr="00F70B61" w:rsidRDefault="008843A3" w:rsidP="007D32AA">
            <w:pPr>
              <w:pStyle w:val="TAL"/>
            </w:pPr>
            <w:r w:rsidRPr="00F70B61">
              <w:t>The uplink guaranteed bitrate authorized for the service data flow</w:t>
            </w:r>
          </w:p>
        </w:tc>
        <w:tc>
          <w:tcPr>
            <w:tcW w:w="1368" w:type="dxa"/>
          </w:tcPr>
          <w:p w14:paraId="1A23F677" w14:textId="77777777" w:rsidR="008843A3" w:rsidRPr="00F70B61" w:rsidRDefault="008843A3" w:rsidP="007D32AA">
            <w:pPr>
              <w:pStyle w:val="TAL"/>
              <w:rPr>
                <w:szCs w:val="18"/>
              </w:rPr>
            </w:pPr>
          </w:p>
        </w:tc>
        <w:tc>
          <w:tcPr>
            <w:tcW w:w="1759" w:type="dxa"/>
          </w:tcPr>
          <w:p w14:paraId="70B2E727" w14:textId="77777777" w:rsidR="008843A3" w:rsidRPr="00F70B61" w:rsidRDefault="008843A3" w:rsidP="007D32AA">
            <w:pPr>
              <w:pStyle w:val="TAL"/>
            </w:pPr>
            <w:r w:rsidRPr="00F70B61">
              <w:t>Yes</w:t>
            </w:r>
          </w:p>
        </w:tc>
        <w:tc>
          <w:tcPr>
            <w:tcW w:w="1632" w:type="dxa"/>
          </w:tcPr>
          <w:p w14:paraId="1A5ABEA7" w14:textId="77777777" w:rsidR="008843A3" w:rsidRPr="00F70B61" w:rsidRDefault="008843A3" w:rsidP="007D32AA">
            <w:pPr>
              <w:pStyle w:val="TAL"/>
            </w:pPr>
            <w:r w:rsidRPr="00F70B61">
              <w:t>None</w:t>
            </w:r>
          </w:p>
        </w:tc>
      </w:tr>
      <w:tr w:rsidR="008843A3" w:rsidRPr="00F70B61" w14:paraId="7350F70B" w14:textId="77777777" w:rsidTr="007D32AA">
        <w:trPr>
          <w:cantSplit/>
        </w:trPr>
        <w:tc>
          <w:tcPr>
            <w:tcW w:w="1617" w:type="dxa"/>
          </w:tcPr>
          <w:p w14:paraId="04E2065B" w14:textId="77777777" w:rsidR="008843A3" w:rsidRPr="00F70B61" w:rsidRDefault="008843A3" w:rsidP="007D32AA">
            <w:pPr>
              <w:pStyle w:val="TAL"/>
              <w:rPr>
                <w:szCs w:val="18"/>
              </w:rPr>
            </w:pPr>
            <w:r w:rsidRPr="00F70B61">
              <w:rPr>
                <w:szCs w:val="18"/>
              </w:rPr>
              <w:t>DL-guaranteed bitrate</w:t>
            </w:r>
          </w:p>
        </w:tc>
        <w:tc>
          <w:tcPr>
            <w:tcW w:w="3305" w:type="dxa"/>
          </w:tcPr>
          <w:p w14:paraId="6E1A87AE" w14:textId="77777777" w:rsidR="008843A3" w:rsidRPr="00F70B61" w:rsidRDefault="008843A3" w:rsidP="007D32AA">
            <w:pPr>
              <w:pStyle w:val="TAL"/>
            </w:pPr>
            <w:r w:rsidRPr="00F70B61">
              <w:t>The downlink guaranteed bitrate authorized for the service data flow</w:t>
            </w:r>
          </w:p>
        </w:tc>
        <w:tc>
          <w:tcPr>
            <w:tcW w:w="1368" w:type="dxa"/>
          </w:tcPr>
          <w:p w14:paraId="0AD40803" w14:textId="77777777" w:rsidR="008843A3" w:rsidRPr="00F70B61" w:rsidRDefault="008843A3" w:rsidP="007D32AA">
            <w:pPr>
              <w:pStyle w:val="TAL"/>
              <w:rPr>
                <w:szCs w:val="18"/>
              </w:rPr>
            </w:pPr>
          </w:p>
        </w:tc>
        <w:tc>
          <w:tcPr>
            <w:tcW w:w="1759" w:type="dxa"/>
          </w:tcPr>
          <w:p w14:paraId="034420DA" w14:textId="77777777" w:rsidR="008843A3" w:rsidRPr="00F70B61" w:rsidRDefault="008843A3" w:rsidP="007D32AA">
            <w:pPr>
              <w:pStyle w:val="TAL"/>
            </w:pPr>
            <w:r w:rsidRPr="00F70B61">
              <w:t>Yes</w:t>
            </w:r>
          </w:p>
        </w:tc>
        <w:tc>
          <w:tcPr>
            <w:tcW w:w="1632" w:type="dxa"/>
          </w:tcPr>
          <w:p w14:paraId="67AD02CA" w14:textId="77777777" w:rsidR="008843A3" w:rsidRPr="00F70B61" w:rsidRDefault="008843A3" w:rsidP="007D32AA">
            <w:pPr>
              <w:pStyle w:val="TAL"/>
            </w:pPr>
            <w:r w:rsidRPr="00F70B61">
              <w:t>None</w:t>
            </w:r>
          </w:p>
        </w:tc>
      </w:tr>
      <w:tr w:rsidR="008843A3" w:rsidRPr="00F70B61" w14:paraId="19595FEF" w14:textId="77777777" w:rsidTr="007D32AA">
        <w:trPr>
          <w:cantSplit/>
        </w:trPr>
        <w:tc>
          <w:tcPr>
            <w:tcW w:w="1617" w:type="dxa"/>
          </w:tcPr>
          <w:p w14:paraId="042254EA" w14:textId="77777777" w:rsidR="008843A3" w:rsidRPr="00F70B61" w:rsidRDefault="008843A3" w:rsidP="007D32AA">
            <w:pPr>
              <w:pStyle w:val="TAL"/>
              <w:rPr>
                <w:szCs w:val="18"/>
              </w:rPr>
            </w:pPr>
            <w:r w:rsidRPr="00F70B61">
              <w:rPr>
                <w:szCs w:val="18"/>
              </w:rPr>
              <w:t>UL sharing indication</w:t>
            </w:r>
          </w:p>
        </w:tc>
        <w:tc>
          <w:tcPr>
            <w:tcW w:w="3305" w:type="dxa"/>
          </w:tcPr>
          <w:p w14:paraId="3420487C" w14:textId="77777777" w:rsidR="008843A3" w:rsidRPr="00F70B61" w:rsidRDefault="008843A3" w:rsidP="007D32AA">
            <w:pPr>
              <w:pStyle w:val="TAL"/>
              <w:rPr>
                <w:szCs w:val="18"/>
              </w:rPr>
            </w:pPr>
            <w:r w:rsidRPr="00F70B61">
              <w:rPr>
                <w:szCs w:val="18"/>
              </w:rPr>
              <w:t>Indicates resource sharing in uplink direction with service data flows having the same value in their PCC rule</w:t>
            </w:r>
          </w:p>
        </w:tc>
        <w:tc>
          <w:tcPr>
            <w:tcW w:w="1368" w:type="dxa"/>
          </w:tcPr>
          <w:p w14:paraId="55898EB8" w14:textId="77777777" w:rsidR="008843A3" w:rsidRPr="00F70B61" w:rsidRDefault="008843A3" w:rsidP="007D32AA">
            <w:pPr>
              <w:pStyle w:val="TAL"/>
              <w:rPr>
                <w:szCs w:val="18"/>
              </w:rPr>
            </w:pPr>
          </w:p>
        </w:tc>
        <w:tc>
          <w:tcPr>
            <w:tcW w:w="1759" w:type="dxa"/>
          </w:tcPr>
          <w:p w14:paraId="1935023C" w14:textId="77777777" w:rsidR="008843A3" w:rsidRPr="00F70B61" w:rsidRDefault="008843A3" w:rsidP="007D32AA">
            <w:pPr>
              <w:pStyle w:val="TAL"/>
            </w:pPr>
            <w:r w:rsidRPr="00F70B61">
              <w:t>No</w:t>
            </w:r>
          </w:p>
        </w:tc>
        <w:tc>
          <w:tcPr>
            <w:tcW w:w="1632" w:type="dxa"/>
          </w:tcPr>
          <w:p w14:paraId="21A38606" w14:textId="77777777" w:rsidR="008843A3" w:rsidRPr="00F70B61" w:rsidRDefault="008843A3" w:rsidP="007D32AA">
            <w:pPr>
              <w:pStyle w:val="TAL"/>
            </w:pPr>
            <w:r w:rsidRPr="00F70B61">
              <w:t>None</w:t>
            </w:r>
          </w:p>
        </w:tc>
      </w:tr>
      <w:tr w:rsidR="008843A3" w:rsidRPr="00F70B61" w14:paraId="104EB9B3" w14:textId="77777777" w:rsidTr="007D32AA">
        <w:trPr>
          <w:cantSplit/>
        </w:trPr>
        <w:tc>
          <w:tcPr>
            <w:tcW w:w="1617" w:type="dxa"/>
          </w:tcPr>
          <w:p w14:paraId="14C21FCE" w14:textId="77777777" w:rsidR="008843A3" w:rsidRPr="00F70B61" w:rsidRDefault="008843A3" w:rsidP="007D32AA">
            <w:pPr>
              <w:pStyle w:val="TAL"/>
              <w:rPr>
                <w:szCs w:val="18"/>
              </w:rPr>
            </w:pPr>
            <w:r w:rsidRPr="00F70B61">
              <w:rPr>
                <w:szCs w:val="18"/>
              </w:rPr>
              <w:t>DL sharing indication</w:t>
            </w:r>
          </w:p>
        </w:tc>
        <w:tc>
          <w:tcPr>
            <w:tcW w:w="3305" w:type="dxa"/>
          </w:tcPr>
          <w:p w14:paraId="764ADC5A" w14:textId="77777777" w:rsidR="008843A3" w:rsidRPr="00F70B61" w:rsidRDefault="008843A3" w:rsidP="007D32AA">
            <w:pPr>
              <w:pStyle w:val="TAL"/>
              <w:rPr>
                <w:szCs w:val="18"/>
              </w:rPr>
            </w:pPr>
            <w:r w:rsidRPr="00F70B61">
              <w:rPr>
                <w:szCs w:val="18"/>
              </w:rPr>
              <w:t>Indicates resource sharing in downlink direction with service data flows having the same value in their PCC rule</w:t>
            </w:r>
          </w:p>
        </w:tc>
        <w:tc>
          <w:tcPr>
            <w:tcW w:w="1368" w:type="dxa"/>
          </w:tcPr>
          <w:p w14:paraId="30F46394" w14:textId="77777777" w:rsidR="008843A3" w:rsidRPr="00F70B61" w:rsidRDefault="008843A3" w:rsidP="007D32AA">
            <w:pPr>
              <w:pStyle w:val="TAL"/>
              <w:rPr>
                <w:szCs w:val="18"/>
              </w:rPr>
            </w:pPr>
          </w:p>
        </w:tc>
        <w:tc>
          <w:tcPr>
            <w:tcW w:w="1759" w:type="dxa"/>
          </w:tcPr>
          <w:p w14:paraId="2A9CFA69" w14:textId="77777777" w:rsidR="008843A3" w:rsidRPr="00F70B61" w:rsidRDefault="008843A3" w:rsidP="007D32AA">
            <w:pPr>
              <w:pStyle w:val="TAL"/>
            </w:pPr>
            <w:r w:rsidRPr="00F70B61">
              <w:t>No</w:t>
            </w:r>
          </w:p>
        </w:tc>
        <w:tc>
          <w:tcPr>
            <w:tcW w:w="1632" w:type="dxa"/>
          </w:tcPr>
          <w:p w14:paraId="633F5939" w14:textId="77777777" w:rsidR="008843A3" w:rsidRPr="00F70B61" w:rsidRDefault="008843A3" w:rsidP="007D32AA">
            <w:pPr>
              <w:pStyle w:val="TAL"/>
            </w:pPr>
            <w:r w:rsidRPr="00F70B61">
              <w:t>None</w:t>
            </w:r>
          </w:p>
        </w:tc>
      </w:tr>
      <w:tr w:rsidR="008843A3" w:rsidRPr="00F70B61" w14:paraId="262A673A" w14:textId="77777777" w:rsidTr="007D32AA">
        <w:trPr>
          <w:cantSplit/>
        </w:trPr>
        <w:tc>
          <w:tcPr>
            <w:tcW w:w="1617" w:type="dxa"/>
          </w:tcPr>
          <w:p w14:paraId="3736C146" w14:textId="77777777" w:rsidR="008843A3" w:rsidRPr="00F70B61" w:rsidRDefault="008843A3" w:rsidP="007D32AA">
            <w:pPr>
              <w:pStyle w:val="TAL"/>
              <w:rPr>
                <w:szCs w:val="18"/>
              </w:rPr>
            </w:pPr>
            <w:r w:rsidRPr="00F70B61">
              <w:rPr>
                <w:szCs w:val="18"/>
              </w:rPr>
              <w:t>Redirect</w:t>
            </w:r>
          </w:p>
        </w:tc>
        <w:tc>
          <w:tcPr>
            <w:tcW w:w="3305" w:type="dxa"/>
          </w:tcPr>
          <w:p w14:paraId="4AA16B94" w14:textId="77777777" w:rsidR="008843A3" w:rsidRPr="00F70B61" w:rsidRDefault="008843A3" w:rsidP="007D32AA">
            <w:pPr>
              <w:pStyle w:val="TAL"/>
              <w:rPr>
                <w:szCs w:val="18"/>
              </w:rPr>
            </w:pPr>
            <w:r w:rsidRPr="00F70B61">
              <w:rPr>
                <w:szCs w:val="18"/>
              </w:rPr>
              <w:t>Redirect state of the service data flow (enabled/disabled)</w:t>
            </w:r>
          </w:p>
        </w:tc>
        <w:tc>
          <w:tcPr>
            <w:tcW w:w="1368" w:type="dxa"/>
          </w:tcPr>
          <w:p w14:paraId="2DA8DBBE" w14:textId="77777777" w:rsidR="008843A3" w:rsidRPr="00F70B61" w:rsidRDefault="008843A3" w:rsidP="007D32AA">
            <w:pPr>
              <w:pStyle w:val="TAL"/>
              <w:rPr>
                <w:szCs w:val="18"/>
              </w:rPr>
            </w:pPr>
            <w:r w:rsidRPr="00F70B61">
              <w:rPr>
                <w:szCs w:val="18"/>
              </w:rPr>
              <w:t>Conditional (NOTE 8)</w:t>
            </w:r>
          </w:p>
        </w:tc>
        <w:tc>
          <w:tcPr>
            <w:tcW w:w="1759" w:type="dxa"/>
          </w:tcPr>
          <w:p w14:paraId="4202CCBC" w14:textId="77777777" w:rsidR="008843A3" w:rsidRPr="00F70B61" w:rsidRDefault="008843A3" w:rsidP="007D32AA">
            <w:pPr>
              <w:pStyle w:val="TAL"/>
            </w:pPr>
            <w:r w:rsidRPr="00F70B61">
              <w:t>Yes</w:t>
            </w:r>
          </w:p>
        </w:tc>
        <w:tc>
          <w:tcPr>
            <w:tcW w:w="1632" w:type="dxa"/>
          </w:tcPr>
          <w:p w14:paraId="0075116E" w14:textId="77777777" w:rsidR="008843A3" w:rsidRPr="00F70B61" w:rsidRDefault="008843A3" w:rsidP="007D32AA">
            <w:pPr>
              <w:pStyle w:val="TAL"/>
            </w:pPr>
            <w:r w:rsidRPr="00F70B61">
              <w:t>None</w:t>
            </w:r>
          </w:p>
        </w:tc>
      </w:tr>
      <w:tr w:rsidR="008843A3" w:rsidRPr="00F70B61" w14:paraId="49AC6B1B" w14:textId="77777777" w:rsidTr="007D32AA">
        <w:trPr>
          <w:cantSplit/>
        </w:trPr>
        <w:tc>
          <w:tcPr>
            <w:tcW w:w="1617" w:type="dxa"/>
          </w:tcPr>
          <w:p w14:paraId="43C6F3BD" w14:textId="77777777" w:rsidR="008843A3" w:rsidRPr="00F70B61" w:rsidRDefault="008843A3" w:rsidP="007D32AA">
            <w:pPr>
              <w:pStyle w:val="TAL"/>
              <w:rPr>
                <w:szCs w:val="18"/>
              </w:rPr>
            </w:pPr>
            <w:r w:rsidRPr="00F70B61">
              <w:rPr>
                <w:szCs w:val="18"/>
              </w:rPr>
              <w:t>Redirect Destination</w:t>
            </w:r>
          </w:p>
        </w:tc>
        <w:tc>
          <w:tcPr>
            <w:tcW w:w="3305" w:type="dxa"/>
          </w:tcPr>
          <w:p w14:paraId="42816C92" w14:textId="77777777" w:rsidR="008843A3" w:rsidRPr="00F70B61" w:rsidRDefault="008843A3" w:rsidP="007D32AA">
            <w:pPr>
              <w:pStyle w:val="TAL"/>
              <w:rPr>
                <w:szCs w:val="18"/>
              </w:rPr>
            </w:pPr>
            <w:r w:rsidRPr="00F70B61">
              <w:rPr>
                <w:szCs w:val="18"/>
              </w:rPr>
              <w:t>Controlled Address to which the service data flow is redirected when redirect is enabled</w:t>
            </w:r>
          </w:p>
        </w:tc>
        <w:tc>
          <w:tcPr>
            <w:tcW w:w="1368" w:type="dxa"/>
          </w:tcPr>
          <w:p w14:paraId="7A2EE32B" w14:textId="77777777" w:rsidR="008843A3" w:rsidRPr="00F70B61" w:rsidRDefault="008843A3" w:rsidP="007D32AA">
            <w:pPr>
              <w:pStyle w:val="TAL"/>
              <w:rPr>
                <w:szCs w:val="18"/>
              </w:rPr>
            </w:pPr>
            <w:r w:rsidRPr="00F70B61">
              <w:rPr>
                <w:szCs w:val="18"/>
              </w:rPr>
              <w:t>Conditional</w:t>
            </w:r>
          </w:p>
          <w:p w14:paraId="73CDE96C" w14:textId="77777777" w:rsidR="008843A3" w:rsidRPr="00F70B61" w:rsidRDefault="008843A3" w:rsidP="007D32AA">
            <w:pPr>
              <w:pStyle w:val="TAL"/>
              <w:rPr>
                <w:szCs w:val="18"/>
              </w:rPr>
            </w:pPr>
            <w:r w:rsidRPr="00F70B61">
              <w:rPr>
                <w:szCs w:val="18"/>
              </w:rPr>
              <w:t>(NOTE 9)</w:t>
            </w:r>
          </w:p>
        </w:tc>
        <w:tc>
          <w:tcPr>
            <w:tcW w:w="1759" w:type="dxa"/>
          </w:tcPr>
          <w:p w14:paraId="3D80B75D" w14:textId="77777777" w:rsidR="008843A3" w:rsidRPr="00F70B61" w:rsidRDefault="008843A3" w:rsidP="007D32AA">
            <w:pPr>
              <w:pStyle w:val="TAL"/>
            </w:pPr>
            <w:r w:rsidRPr="00F70B61">
              <w:t>Yes</w:t>
            </w:r>
          </w:p>
        </w:tc>
        <w:tc>
          <w:tcPr>
            <w:tcW w:w="1632" w:type="dxa"/>
          </w:tcPr>
          <w:p w14:paraId="0E07509E" w14:textId="77777777" w:rsidR="008843A3" w:rsidRPr="00F70B61" w:rsidRDefault="008843A3" w:rsidP="007D32AA">
            <w:pPr>
              <w:pStyle w:val="TAL"/>
            </w:pPr>
            <w:r w:rsidRPr="00F70B61">
              <w:t>None</w:t>
            </w:r>
          </w:p>
        </w:tc>
      </w:tr>
      <w:tr w:rsidR="008843A3" w:rsidRPr="00F70B61" w14:paraId="1882423B" w14:textId="77777777" w:rsidTr="007D32AA">
        <w:trPr>
          <w:cantSplit/>
        </w:trPr>
        <w:tc>
          <w:tcPr>
            <w:tcW w:w="1617" w:type="dxa"/>
          </w:tcPr>
          <w:p w14:paraId="7695BD00" w14:textId="77777777" w:rsidR="008843A3" w:rsidRPr="00F70B61" w:rsidRDefault="008843A3" w:rsidP="007D32AA">
            <w:pPr>
              <w:pStyle w:val="TAL"/>
              <w:rPr>
                <w:szCs w:val="18"/>
              </w:rPr>
            </w:pPr>
            <w:r w:rsidRPr="00F70B61">
              <w:rPr>
                <w:szCs w:val="18"/>
              </w:rPr>
              <w:t>ARP</w:t>
            </w:r>
          </w:p>
        </w:tc>
        <w:tc>
          <w:tcPr>
            <w:tcW w:w="3305" w:type="dxa"/>
          </w:tcPr>
          <w:p w14:paraId="6980B32A" w14:textId="77777777" w:rsidR="008843A3" w:rsidRPr="00F70B61" w:rsidRDefault="008843A3" w:rsidP="007D32A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966505E" w14:textId="77777777" w:rsidR="008843A3" w:rsidRPr="00F70B61" w:rsidRDefault="008843A3" w:rsidP="007D32AA">
            <w:pPr>
              <w:pStyle w:val="TAL"/>
              <w:rPr>
                <w:szCs w:val="18"/>
              </w:rPr>
            </w:pPr>
            <w:r w:rsidRPr="00F70B61">
              <w:rPr>
                <w:szCs w:val="18"/>
              </w:rPr>
              <w:t>Conditional</w:t>
            </w:r>
            <w:r w:rsidRPr="00F70B61">
              <w:rPr>
                <w:szCs w:val="18"/>
              </w:rPr>
              <w:br/>
              <w:t>(NOTE 10)</w:t>
            </w:r>
          </w:p>
        </w:tc>
        <w:tc>
          <w:tcPr>
            <w:tcW w:w="1759" w:type="dxa"/>
          </w:tcPr>
          <w:p w14:paraId="3525CE29" w14:textId="77777777" w:rsidR="008843A3" w:rsidRPr="00F70B61" w:rsidRDefault="008843A3" w:rsidP="007D32AA">
            <w:pPr>
              <w:pStyle w:val="TAL"/>
            </w:pPr>
            <w:r w:rsidRPr="00F70B61">
              <w:t>Yes</w:t>
            </w:r>
          </w:p>
        </w:tc>
        <w:tc>
          <w:tcPr>
            <w:tcW w:w="1632" w:type="dxa"/>
          </w:tcPr>
          <w:p w14:paraId="0662D496" w14:textId="77777777" w:rsidR="008843A3" w:rsidRPr="00F70B61" w:rsidRDefault="008843A3" w:rsidP="007D32AA">
            <w:pPr>
              <w:pStyle w:val="TAL"/>
            </w:pPr>
            <w:r w:rsidRPr="00F70B61">
              <w:t>None</w:t>
            </w:r>
          </w:p>
        </w:tc>
      </w:tr>
      <w:tr w:rsidR="008843A3" w:rsidRPr="00F70B61" w14:paraId="43924AFB" w14:textId="77777777" w:rsidTr="007D32AA">
        <w:trPr>
          <w:cantSplit/>
        </w:trPr>
        <w:tc>
          <w:tcPr>
            <w:tcW w:w="1617" w:type="dxa"/>
          </w:tcPr>
          <w:p w14:paraId="58338CB3" w14:textId="77777777" w:rsidR="008843A3" w:rsidRPr="00F70B61" w:rsidRDefault="008843A3" w:rsidP="007D32AA">
            <w:pPr>
              <w:pStyle w:val="TAL"/>
              <w:rPr>
                <w:szCs w:val="18"/>
              </w:rPr>
            </w:pPr>
            <w:r w:rsidRPr="00865F08">
              <w:lastRenderedPageBreak/>
              <w:t>Bind to QoS Flow associated with the default QoS rule</w:t>
            </w:r>
          </w:p>
        </w:tc>
        <w:tc>
          <w:tcPr>
            <w:tcW w:w="3305" w:type="dxa"/>
          </w:tcPr>
          <w:p w14:paraId="4CA9A2DE" w14:textId="77777777" w:rsidR="008843A3" w:rsidRPr="00F70B61" w:rsidRDefault="008843A3" w:rsidP="007D32AA">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2D9F172" w14:textId="77777777" w:rsidR="008843A3" w:rsidRPr="00F70B61" w:rsidRDefault="008843A3" w:rsidP="007D32AA">
            <w:pPr>
              <w:pStyle w:val="TAL"/>
              <w:rPr>
                <w:szCs w:val="18"/>
              </w:rPr>
            </w:pPr>
          </w:p>
        </w:tc>
        <w:tc>
          <w:tcPr>
            <w:tcW w:w="1759" w:type="dxa"/>
          </w:tcPr>
          <w:p w14:paraId="1E10713E" w14:textId="77777777" w:rsidR="008843A3" w:rsidRPr="00F70B61" w:rsidRDefault="008843A3" w:rsidP="007D32AA">
            <w:pPr>
              <w:pStyle w:val="TAL"/>
            </w:pPr>
            <w:r w:rsidRPr="00865F08">
              <w:t>Yes</w:t>
            </w:r>
          </w:p>
        </w:tc>
        <w:tc>
          <w:tcPr>
            <w:tcW w:w="1632" w:type="dxa"/>
          </w:tcPr>
          <w:p w14:paraId="77D50E4B" w14:textId="77777777" w:rsidR="008843A3" w:rsidRPr="00F70B61" w:rsidRDefault="008843A3" w:rsidP="007D32AA">
            <w:pPr>
              <w:pStyle w:val="TAL"/>
            </w:pPr>
            <w:r w:rsidRPr="00865F08">
              <w:t xml:space="preserve">Modified (corresponds to bind to the default bearer in TS 23.203 [4]) </w:t>
            </w:r>
          </w:p>
        </w:tc>
      </w:tr>
      <w:tr w:rsidR="008843A3" w:rsidRPr="00F70B61" w14:paraId="056FAED7" w14:textId="77777777" w:rsidTr="007D32AA">
        <w:trPr>
          <w:cantSplit/>
        </w:trPr>
        <w:tc>
          <w:tcPr>
            <w:tcW w:w="1617" w:type="dxa"/>
          </w:tcPr>
          <w:p w14:paraId="5E536336" w14:textId="77777777" w:rsidR="008843A3" w:rsidRPr="00045CF7" w:rsidRDefault="008843A3" w:rsidP="007D32AA">
            <w:pPr>
              <w:pStyle w:val="TAL"/>
            </w:pPr>
            <w:r w:rsidRPr="00F70B61">
              <w:t>Bind to QoS Flow associated with the default QoS rule</w:t>
            </w:r>
            <w:r>
              <w:t xml:space="preserve"> and apply PCC rule parameters</w:t>
            </w:r>
          </w:p>
        </w:tc>
        <w:tc>
          <w:tcPr>
            <w:tcW w:w="3305" w:type="dxa"/>
          </w:tcPr>
          <w:p w14:paraId="4011FB43" w14:textId="77777777" w:rsidR="008843A3" w:rsidRDefault="008843A3" w:rsidP="007D32AA">
            <w:pPr>
              <w:pStyle w:val="TAL"/>
            </w:pPr>
            <w:r w:rsidRPr="00F70B61">
              <w:t>Indicates that the dynamic PCC rule shall always have its binding with the QoS Flow associated with the default QoS rule.</w:t>
            </w:r>
          </w:p>
          <w:p w14:paraId="0CE121B8" w14:textId="77777777" w:rsidR="008843A3" w:rsidRPr="00F70B61" w:rsidRDefault="008843A3" w:rsidP="007D32A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33D7444B" w14:textId="77777777" w:rsidR="008843A3" w:rsidRPr="00F70B61" w:rsidRDefault="008843A3" w:rsidP="007D32A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6463D0C7" w14:textId="77777777" w:rsidR="008843A3" w:rsidRPr="00F70B61" w:rsidRDefault="008843A3" w:rsidP="007D32AA">
            <w:pPr>
              <w:pStyle w:val="TAL"/>
            </w:pPr>
            <w:r w:rsidRPr="00F70B61">
              <w:t>Yes</w:t>
            </w:r>
          </w:p>
        </w:tc>
        <w:tc>
          <w:tcPr>
            <w:tcW w:w="1632" w:type="dxa"/>
          </w:tcPr>
          <w:p w14:paraId="644D52D5" w14:textId="77777777" w:rsidR="008843A3" w:rsidRPr="00F70B61" w:rsidRDefault="008843A3" w:rsidP="007D32AA">
            <w:pPr>
              <w:pStyle w:val="TAL"/>
            </w:pPr>
            <w:r>
              <w:t>Added</w:t>
            </w:r>
          </w:p>
        </w:tc>
      </w:tr>
      <w:tr w:rsidR="008843A3" w:rsidRPr="00F70B61" w14:paraId="446245E5" w14:textId="77777777" w:rsidTr="007D32AA">
        <w:trPr>
          <w:cantSplit/>
        </w:trPr>
        <w:tc>
          <w:tcPr>
            <w:tcW w:w="1617" w:type="dxa"/>
          </w:tcPr>
          <w:p w14:paraId="28933271" w14:textId="77777777" w:rsidR="008843A3" w:rsidRPr="00F70B61" w:rsidRDefault="008843A3" w:rsidP="007D32AA">
            <w:pPr>
              <w:pStyle w:val="TAL"/>
              <w:rPr>
                <w:b/>
                <w:szCs w:val="18"/>
              </w:rPr>
            </w:pPr>
            <w:r w:rsidRPr="00F70B61">
              <w:rPr>
                <w:szCs w:val="18"/>
              </w:rPr>
              <w:t>PS to CS session continuity</w:t>
            </w:r>
          </w:p>
        </w:tc>
        <w:tc>
          <w:tcPr>
            <w:tcW w:w="3305" w:type="dxa"/>
          </w:tcPr>
          <w:p w14:paraId="3202E5B4" w14:textId="77777777" w:rsidR="008843A3" w:rsidRPr="00F70B61" w:rsidRDefault="008843A3" w:rsidP="007D32AA">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3432FD43" w14:textId="77777777" w:rsidR="008843A3" w:rsidRPr="00F70B61" w:rsidRDefault="008843A3" w:rsidP="007D32AA">
            <w:pPr>
              <w:pStyle w:val="TAL"/>
              <w:rPr>
                <w:szCs w:val="18"/>
              </w:rPr>
            </w:pPr>
          </w:p>
        </w:tc>
        <w:tc>
          <w:tcPr>
            <w:tcW w:w="1759" w:type="dxa"/>
          </w:tcPr>
          <w:p w14:paraId="232AC923" w14:textId="77777777" w:rsidR="008843A3" w:rsidRPr="00F70B61" w:rsidRDefault="008843A3" w:rsidP="007D32AA">
            <w:pPr>
              <w:pStyle w:val="TAL"/>
            </w:pPr>
          </w:p>
        </w:tc>
        <w:tc>
          <w:tcPr>
            <w:tcW w:w="1632" w:type="dxa"/>
          </w:tcPr>
          <w:p w14:paraId="3B72F65E" w14:textId="77777777" w:rsidR="008843A3" w:rsidRPr="00F70B61" w:rsidRDefault="008843A3" w:rsidP="007D32AA">
            <w:pPr>
              <w:pStyle w:val="TAL"/>
            </w:pPr>
            <w:r w:rsidRPr="00F70B61">
              <w:t>Removed</w:t>
            </w:r>
          </w:p>
        </w:tc>
      </w:tr>
      <w:tr w:rsidR="008843A3" w:rsidRPr="00F70B61" w14:paraId="6C7A2545" w14:textId="77777777" w:rsidTr="007D32AA">
        <w:trPr>
          <w:cantSplit/>
        </w:trPr>
        <w:tc>
          <w:tcPr>
            <w:tcW w:w="1617" w:type="dxa"/>
          </w:tcPr>
          <w:p w14:paraId="0920428E" w14:textId="77777777" w:rsidR="008843A3" w:rsidRPr="00F70B61" w:rsidRDefault="008843A3" w:rsidP="007D32AA">
            <w:pPr>
              <w:pStyle w:val="TAL"/>
              <w:rPr>
                <w:szCs w:val="18"/>
              </w:rPr>
            </w:pPr>
            <w:r w:rsidRPr="00BA44EB">
              <w:rPr>
                <w:rFonts w:eastAsia="宋体" w:hint="eastAsia"/>
                <w:szCs w:val="18"/>
                <w:lang w:eastAsia="zh-CN"/>
              </w:rPr>
              <w:t>Priority Level</w:t>
            </w:r>
          </w:p>
        </w:tc>
        <w:tc>
          <w:tcPr>
            <w:tcW w:w="3305" w:type="dxa"/>
          </w:tcPr>
          <w:p w14:paraId="35A5E554" w14:textId="77777777" w:rsidR="008843A3" w:rsidRPr="00F70B61" w:rsidRDefault="008843A3" w:rsidP="007D32AA">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385B93A5" w14:textId="77777777" w:rsidR="008843A3" w:rsidRPr="00F70B61" w:rsidRDefault="008843A3" w:rsidP="007D32AA">
            <w:pPr>
              <w:pStyle w:val="TAL"/>
              <w:rPr>
                <w:szCs w:val="18"/>
              </w:rPr>
            </w:pPr>
          </w:p>
        </w:tc>
        <w:tc>
          <w:tcPr>
            <w:tcW w:w="1759" w:type="dxa"/>
          </w:tcPr>
          <w:p w14:paraId="2C3BE966" w14:textId="77777777" w:rsidR="008843A3" w:rsidRPr="00F70B61" w:rsidRDefault="008843A3" w:rsidP="007D32AA">
            <w:pPr>
              <w:pStyle w:val="TAL"/>
            </w:pPr>
            <w:r w:rsidRPr="00BA44EB">
              <w:rPr>
                <w:rFonts w:eastAsia="宋体" w:hint="eastAsia"/>
                <w:lang w:eastAsia="zh-CN"/>
              </w:rPr>
              <w:t>Yes</w:t>
            </w:r>
          </w:p>
        </w:tc>
        <w:tc>
          <w:tcPr>
            <w:tcW w:w="1632" w:type="dxa"/>
          </w:tcPr>
          <w:p w14:paraId="1175BA56" w14:textId="77777777" w:rsidR="008843A3" w:rsidRPr="00F70B61" w:rsidRDefault="008843A3" w:rsidP="007D32AA">
            <w:pPr>
              <w:pStyle w:val="TAL"/>
            </w:pPr>
            <w:r w:rsidRPr="00BA44EB">
              <w:rPr>
                <w:rFonts w:eastAsia="宋体" w:hint="eastAsia"/>
                <w:lang w:eastAsia="zh-CN"/>
              </w:rPr>
              <w:t>Added</w:t>
            </w:r>
          </w:p>
        </w:tc>
      </w:tr>
      <w:tr w:rsidR="008843A3" w:rsidRPr="00F70B61" w14:paraId="2EB6DAFB" w14:textId="77777777" w:rsidTr="007D32AA">
        <w:trPr>
          <w:cantSplit/>
        </w:trPr>
        <w:tc>
          <w:tcPr>
            <w:tcW w:w="1617" w:type="dxa"/>
          </w:tcPr>
          <w:p w14:paraId="24F4B277" w14:textId="77777777" w:rsidR="008843A3" w:rsidRPr="00F70B61" w:rsidRDefault="008843A3" w:rsidP="007D32AA">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5A6F565F" w14:textId="77777777" w:rsidR="008843A3" w:rsidRPr="00F70B61" w:rsidRDefault="008843A3" w:rsidP="007D32AA">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7C515DDD" w14:textId="77777777" w:rsidR="008843A3" w:rsidRPr="00F70B61" w:rsidRDefault="008843A3" w:rsidP="007D32AA">
            <w:pPr>
              <w:pStyle w:val="TAL"/>
              <w:rPr>
                <w:szCs w:val="18"/>
              </w:rPr>
            </w:pPr>
          </w:p>
        </w:tc>
        <w:tc>
          <w:tcPr>
            <w:tcW w:w="1759" w:type="dxa"/>
          </w:tcPr>
          <w:p w14:paraId="588AE1F1" w14:textId="77777777" w:rsidR="008843A3" w:rsidRPr="00F70B61" w:rsidRDefault="008843A3" w:rsidP="007D32AA">
            <w:pPr>
              <w:pStyle w:val="TAL"/>
            </w:pPr>
            <w:r w:rsidRPr="00910114">
              <w:rPr>
                <w:rFonts w:eastAsia="宋体" w:hint="eastAsia"/>
                <w:lang w:eastAsia="zh-CN"/>
              </w:rPr>
              <w:t>Yes</w:t>
            </w:r>
          </w:p>
        </w:tc>
        <w:tc>
          <w:tcPr>
            <w:tcW w:w="1632" w:type="dxa"/>
          </w:tcPr>
          <w:p w14:paraId="630AC1BA" w14:textId="77777777" w:rsidR="008843A3" w:rsidRPr="00F70B61" w:rsidRDefault="008843A3" w:rsidP="007D32AA">
            <w:pPr>
              <w:pStyle w:val="TAL"/>
            </w:pPr>
            <w:r w:rsidRPr="00910114">
              <w:rPr>
                <w:rFonts w:eastAsia="宋体" w:hint="eastAsia"/>
                <w:lang w:eastAsia="zh-CN"/>
              </w:rPr>
              <w:t>Added</w:t>
            </w:r>
          </w:p>
        </w:tc>
      </w:tr>
      <w:tr w:rsidR="008843A3" w:rsidRPr="00F70B61" w14:paraId="2E6211EC" w14:textId="77777777" w:rsidTr="007D32AA">
        <w:trPr>
          <w:cantSplit/>
        </w:trPr>
        <w:tc>
          <w:tcPr>
            <w:tcW w:w="1617" w:type="dxa"/>
          </w:tcPr>
          <w:p w14:paraId="37FBA3EE" w14:textId="77777777" w:rsidR="008843A3" w:rsidRPr="00F70B61" w:rsidRDefault="008843A3" w:rsidP="007D32AA">
            <w:pPr>
              <w:pStyle w:val="TAL"/>
              <w:rPr>
                <w:szCs w:val="18"/>
              </w:rPr>
            </w:pPr>
            <w:r w:rsidRPr="00910114">
              <w:rPr>
                <w:rFonts w:eastAsia="宋体" w:hint="eastAsia"/>
                <w:szCs w:val="18"/>
                <w:lang w:eastAsia="zh-CN"/>
              </w:rPr>
              <w:t>Maximum Data Burst Volume</w:t>
            </w:r>
          </w:p>
        </w:tc>
        <w:tc>
          <w:tcPr>
            <w:tcW w:w="3305" w:type="dxa"/>
          </w:tcPr>
          <w:p w14:paraId="4BCCA5A5" w14:textId="77777777" w:rsidR="008843A3" w:rsidRPr="00F70B61" w:rsidRDefault="008843A3" w:rsidP="007D32AA">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04FB9006" w14:textId="77777777" w:rsidR="008843A3" w:rsidRPr="00F70B61" w:rsidRDefault="008843A3" w:rsidP="007D32AA">
            <w:pPr>
              <w:pStyle w:val="TAL"/>
              <w:rPr>
                <w:szCs w:val="18"/>
              </w:rPr>
            </w:pPr>
          </w:p>
        </w:tc>
        <w:tc>
          <w:tcPr>
            <w:tcW w:w="1759" w:type="dxa"/>
          </w:tcPr>
          <w:p w14:paraId="41D0EAEE" w14:textId="77777777" w:rsidR="008843A3" w:rsidRPr="00F70B61" w:rsidRDefault="008843A3" w:rsidP="007D32AA">
            <w:pPr>
              <w:pStyle w:val="TAL"/>
            </w:pPr>
            <w:r w:rsidRPr="00910114">
              <w:rPr>
                <w:rFonts w:eastAsia="宋体" w:hint="eastAsia"/>
                <w:lang w:eastAsia="zh-CN"/>
              </w:rPr>
              <w:t>Yes</w:t>
            </w:r>
          </w:p>
        </w:tc>
        <w:tc>
          <w:tcPr>
            <w:tcW w:w="1632" w:type="dxa"/>
          </w:tcPr>
          <w:p w14:paraId="06D18182" w14:textId="77777777" w:rsidR="008843A3" w:rsidRPr="00F70B61" w:rsidRDefault="008843A3" w:rsidP="007D32AA">
            <w:pPr>
              <w:pStyle w:val="TAL"/>
            </w:pPr>
            <w:r w:rsidRPr="00910114">
              <w:rPr>
                <w:rFonts w:eastAsia="宋体" w:hint="eastAsia"/>
                <w:lang w:eastAsia="zh-CN"/>
              </w:rPr>
              <w:t>Added</w:t>
            </w:r>
          </w:p>
        </w:tc>
      </w:tr>
      <w:tr w:rsidR="008843A3" w:rsidRPr="00F70B61" w14:paraId="492C7962" w14:textId="77777777" w:rsidTr="007D32AA">
        <w:trPr>
          <w:cantSplit/>
        </w:trPr>
        <w:tc>
          <w:tcPr>
            <w:tcW w:w="1617" w:type="dxa"/>
          </w:tcPr>
          <w:p w14:paraId="03565F55" w14:textId="77777777" w:rsidR="008843A3" w:rsidRPr="00F70B61" w:rsidRDefault="008843A3" w:rsidP="007D32AA">
            <w:pPr>
              <w:pStyle w:val="TAL"/>
              <w:rPr>
                <w:b/>
                <w:szCs w:val="18"/>
              </w:rPr>
            </w:pPr>
            <w:r w:rsidRPr="00F70B61">
              <w:rPr>
                <w:b/>
                <w:szCs w:val="18"/>
              </w:rPr>
              <w:t>Access Network Information Reporting</w:t>
            </w:r>
          </w:p>
        </w:tc>
        <w:tc>
          <w:tcPr>
            <w:tcW w:w="3305" w:type="dxa"/>
          </w:tcPr>
          <w:p w14:paraId="2393F621" w14:textId="77777777" w:rsidR="008843A3" w:rsidRPr="00627C98" w:rsidRDefault="008843A3" w:rsidP="007D32AA">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7E5616F1" w14:textId="77777777" w:rsidR="008843A3" w:rsidRPr="00F70B61" w:rsidRDefault="008843A3" w:rsidP="007D32AA">
            <w:pPr>
              <w:pStyle w:val="TAL"/>
              <w:rPr>
                <w:szCs w:val="18"/>
              </w:rPr>
            </w:pPr>
          </w:p>
        </w:tc>
        <w:tc>
          <w:tcPr>
            <w:tcW w:w="1759" w:type="dxa"/>
          </w:tcPr>
          <w:p w14:paraId="47BB1C47" w14:textId="77777777" w:rsidR="008843A3" w:rsidRPr="00F70B61" w:rsidRDefault="008843A3" w:rsidP="007D32AA">
            <w:pPr>
              <w:pStyle w:val="TAL"/>
            </w:pPr>
          </w:p>
        </w:tc>
        <w:tc>
          <w:tcPr>
            <w:tcW w:w="1632" w:type="dxa"/>
          </w:tcPr>
          <w:p w14:paraId="7038AC07" w14:textId="77777777" w:rsidR="008843A3" w:rsidRPr="00F70B61" w:rsidRDefault="008843A3" w:rsidP="007D32AA">
            <w:pPr>
              <w:pStyle w:val="TAL"/>
            </w:pPr>
          </w:p>
        </w:tc>
      </w:tr>
      <w:tr w:rsidR="008843A3" w:rsidRPr="00F70B61" w14:paraId="40B1390C" w14:textId="77777777" w:rsidTr="007D32AA">
        <w:trPr>
          <w:cantSplit/>
        </w:trPr>
        <w:tc>
          <w:tcPr>
            <w:tcW w:w="1617" w:type="dxa"/>
          </w:tcPr>
          <w:p w14:paraId="4A3993B8" w14:textId="77777777" w:rsidR="008843A3" w:rsidRPr="00F70B61" w:rsidRDefault="008843A3" w:rsidP="007D32AA">
            <w:pPr>
              <w:pStyle w:val="TAL"/>
              <w:rPr>
                <w:szCs w:val="18"/>
              </w:rPr>
            </w:pPr>
            <w:r w:rsidRPr="00F70B61">
              <w:rPr>
                <w:szCs w:val="18"/>
              </w:rPr>
              <w:t>User Location Report</w:t>
            </w:r>
          </w:p>
        </w:tc>
        <w:tc>
          <w:tcPr>
            <w:tcW w:w="3305" w:type="dxa"/>
          </w:tcPr>
          <w:p w14:paraId="1DE4E1FF" w14:textId="77777777" w:rsidR="008843A3" w:rsidRPr="00F70B61" w:rsidRDefault="008843A3" w:rsidP="007D32AA">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70BEB98B" w14:textId="77777777" w:rsidR="008843A3" w:rsidRPr="00F70B61" w:rsidRDefault="008843A3" w:rsidP="007D32AA">
            <w:pPr>
              <w:pStyle w:val="TAL"/>
              <w:rPr>
                <w:szCs w:val="18"/>
              </w:rPr>
            </w:pPr>
          </w:p>
        </w:tc>
        <w:tc>
          <w:tcPr>
            <w:tcW w:w="1759" w:type="dxa"/>
          </w:tcPr>
          <w:p w14:paraId="5FE0F564" w14:textId="77777777" w:rsidR="008843A3" w:rsidRPr="00F70B61" w:rsidRDefault="008843A3" w:rsidP="007D32AA">
            <w:pPr>
              <w:pStyle w:val="TAL"/>
            </w:pPr>
            <w:r w:rsidRPr="00F70B61">
              <w:t>Yes</w:t>
            </w:r>
          </w:p>
        </w:tc>
        <w:tc>
          <w:tcPr>
            <w:tcW w:w="1632" w:type="dxa"/>
          </w:tcPr>
          <w:p w14:paraId="5432ECBF" w14:textId="77777777" w:rsidR="008843A3" w:rsidRPr="00F70B61" w:rsidRDefault="008843A3" w:rsidP="007D32AA">
            <w:pPr>
              <w:pStyle w:val="TAL"/>
            </w:pPr>
            <w:r w:rsidRPr="00F70B61">
              <w:t>None</w:t>
            </w:r>
          </w:p>
        </w:tc>
      </w:tr>
      <w:tr w:rsidR="008843A3" w:rsidRPr="00F70B61" w14:paraId="5CA4A2C9" w14:textId="77777777" w:rsidTr="007D32AA">
        <w:trPr>
          <w:cantSplit/>
        </w:trPr>
        <w:tc>
          <w:tcPr>
            <w:tcW w:w="1617" w:type="dxa"/>
          </w:tcPr>
          <w:p w14:paraId="69E65D25" w14:textId="77777777" w:rsidR="008843A3" w:rsidRPr="00F70B61" w:rsidRDefault="008843A3" w:rsidP="007D32A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459041D6" w14:textId="77777777" w:rsidR="008843A3" w:rsidRPr="00F70B61" w:rsidRDefault="008843A3" w:rsidP="007D32AA">
            <w:pPr>
              <w:pStyle w:val="TAL"/>
              <w:rPr>
                <w:szCs w:val="18"/>
              </w:rPr>
            </w:pPr>
            <w:r w:rsidRPr="00F70B61">
              <w:rPr>
                <w:szCs w:val="18"/>
              </w:rPr>
              <w:t>The time zone of the UE is to be reported.</w:t>
            </w:r>
          </w:p>
        </w:tc>
        <w:tc>
          <w:tcPr>
            <w:tcW w:w="1368" w:type="dxa"/>
          </w:tcPr>
          <w:p w14:paraId="4A3A9013" w14:textId="77777777" w:rsidR="008843A3" w:rsidRPr="00F70B61" w:rsidRDefault="008843A3" w:rsidP="007D32AA">
            <w:pPr>
              <w:pStyle w:val="TAL"/>
              <w:rPr>
                <w:szCs w:val="18"/>
              </w:rPr>
            </w:pPr>
          </w:p>
        </w:tc>
        <w:tc>
          <w:tcPr>
            <w:tcW w:w="1759" w:type="dxa"/>
          </w:tcPr>
          <w:p w14:paraId="43B600DE" w14:textId="77777777" w:rsidR="008843A3" w:rsidRPr="00F70B61" w:rsidRDefault="008843A3" w:rsidP="007D32AA">
            <w:pPr>
              <w:pStyle w:val="TAL"/>
            </w:pPr>
            <w:r w:rsidRPr="00F70B61">
              <w:t>Yes</w:t>
            </w:r>
          </w:p>
        </w:tc>
        <w:tc>
          <w:tcPr>
            <w:tcW w:w="1632" w:type="dxa"/>
          </w:tcPr>
          <w:p w14:paraId="384C27EE" w14:textId="77777777" w:rsidR="008843A3" w:rsidRPr="00F70B61" w:rsidRDefault="008843A3" w:rsidP="007D32AA">
            <w:pPr>
              <w:pStyle w:val="TAL"/>
            </w:pPr>
            <w:r w:rsidRPr="00F70B61">
              <w:t>None</w:t>
            </w:r>
          </w:p>
        </w:tc>
      </w:tr>
      <w:tr w:rsidR="008843A3" w:rsidRPr="00F70B61" w14:paraId="2ACE5D0C" w14:textId="77777777" w:rsidTr="007D32AA">
        <w:trPr>
          <w:cantSplit/>
        </w:trPr>
        <w:tc>
          <w:tcPr>
            <w:tcW w:w="1617" w:type="dxa"/>
          </w:tcPr>
          <w:p w14:paraId="3305E43E" w14:textId="77777777" w:rsidR="008843A3" w:rsidRPr="00F70B61" w:rsidRDefault="008843A3" w:rsidP="007D32AA">
            <w:pPr>
              <w:pStyle w:val="TAL"/>
              <w:rPr>
                <w:b/>
                <w:szCs w:val="18"/>
              </w:rPr>
            </w:pPr>
            <w:r w:rsidRPr="00F70B61">
              <w:rPr>
                <w:b/>
                <w:szCs w:val="18"/>
              </w:rPr>
              <w:t>Usage Monitoring Control</w:t>
            </w:r>
          </w:p>
        </w:tc>
        <w:tc>
          <w:tcPr>
            <w:tcW w:w="3305" w:type="dxa"/>
          </w:tcPr>
          <w:p w14:paraId="0411F598" w14:textId="77777777" w:rsidR="008843A3" w:rsidRPr="00F70B61" w:rsidRDefault="008843A3" w:rsidP="007D32AA">
            <w:pPr>
              <w:pStyle w:val="TAL"/>
              <w:rPr>
                <w:i/>
                <w:szCs w:val="18"/>
              </w:rPr>
            </w:pPr>
            <w:r w:rsidRPr="00F70B61">
              <w:rPr>
                <w:i/>
                <w:szCs w:val="18"/>
              </w:rPr>
              <w:t>This part describes identities required for Usage Monitoring Control.</w:t>
            </w:r>
          </w:p>
        </w:tc>
        <w:tc>
          <w:tcPr>
            <w:tcW w:w="1368" w:type="dxa"/>
          </w:tcPr>
          <w:p w14:paraId="40077E3E" w14:textId="77777777" w:rsidR="008843A3" w:rsidRPr="00F70B61" w:rsidRDefault="008843A3" w:rsidP="007D32AA">
            <w:pPr>
              <w:pStyle w:val="TAL"/>
              <w:rPr>
                <w:szCs w:val="18"/>
              </w:rPr>
            </w:pPr>
          </w:p>
        </w:tc>
        <w:tc>
          <w:tcPr>
            <w:tcW w:w="1759" w:type="dxa"/>
          </w:tcPr>
          <w:p w14:paraId="7A82E8F0" w14:textId="77777777" w:rsidR="008843A3" w:rsidRPr="00F70B61" w:rsidRDefault="008843A3" w:rsidP="007D32AA">
            <w:pPr>
              <w:pStyle w:val="TAL"/>
            </w:pPr>
          </w:p>
        </w:tc>
        <w:tc>
          <w:tcPr>
            <w:tcW w:w="1632" w:type="dxa"/>
          </w:tcPr>
          <w:p w14:paraId="0B2F25EB" w14:textId="77777777" w:rsidR="008843A3" w:rsidRPr="00F70B61" w:rsidRDefault="008843A3" w:rsidP="007D32AA">
            <w:pPr>
              <w:pStyle w:val="TAL"/>
            </w:pPr>
            <w:r w:rsidRPr="00F70B61">
              <w:t>None</w:t>
            </w:r>
          </w:p>
        </w:tc>
      </w:tr>
      <w:tr w:rsidR="008843A3" w:rsidRPr="00F70B61" w14:paraId="57F6E5DE" w14:textId="77777777" w:rsidTr="007D32AA">
        <w:trPr>
          <w:cantSplit/>
        </w:trPr>
        <w:tc>
          <w:tcPr>
            <w:tcW w:w="1617" w:type="dxa"/>
          </w:tcPr>
          <w:p w14:paraId="49D4636F" w14:textId="77777777" w:rsidR="008843A3" w:rsidRDefault="008843A3" w:rsidP="007D32AA">
            <w:pPr>
              <w:pStyle w:val="TAL"/>
              <w:rPr>
                <w:szCs w:val="18"/>
              </w:rPr>
            </w:pPr>
            <w:r w:rsidRPr="00F70B61">
              <w:rPr>
                <w:szCs w:val="18"/>
              </w:rPr>
              <w:t>Monitoring key</w:t>
            </w:r>
          </w:p>
          <w:p w14:paraId="73F77D80" w14:textId="77777777" w:rsidR="008843A3" w:rsidRPr="00F70B61" w:rsidRDefault="008843A3" w:rsidP="007D32AA">
            <w:pPr>
              <w:pStyle w:val="TAL"/>
              <w:rPr>
                <w:szCs w:val="18"/>
              </w:rPr>
            </w:pPr>
            <w:r>
              <w:rPr>
                <w:szCs w:val="18"/>
              </w:rPr>
              <w:t>(NOTE 23)</w:t>
            </w:r>
          </w:p>
        </w:tc>
        <w:tc>
          <w:tcPr>
            <w:tcW w:w="3305" w:type="dxa"/>
          </w:tcPr>
          <w:p w14:paraId="78969214" w14:textId="77777777" w:rsidR="008843A3" w:rsidRPr="00F70B61" w:rsidRDefault="008843A3" w:rsidP="007D32AA">
            <w:pPr>
              <w:pStyle w:val="TAL"/>
              <w:rPr>
                <w:szCs w:val="18"/>
              </w:rPr>
            </w:pPr>
            <w:r w:rsidRPr="00F70B61">
              <w:rPr>
                <w:szCs w:val="18"/>
              </w:rPr>
              <w:t>The PCF uses the monitoring key to group services that share a common allowed usage.</w:t>
            </w:r>
          </w:p>
        </w:tc>
        <w:tc>
          <w:tcPr>
            <w:tcW w:w="1368" w:type="dxa"/>
          </w:tcPr>
          <w:p w14:paraId="436F0FC3" w14:textId="77777777" w:rsidR="008843A3" w:rsidRPr="00F70B61" w:rsidRDefault="008843A3" w:rsidP="007D32AA">
            <w:pPr>
              <w:pStyle w:val="TAL"/>
              <w:rPr>
                <w:szCs w:val="18"/>
              </w:rPr>
            </w:pPr>
          </w:p>
        </w:tc>
        <w:tc>
          <w:tcPr>
            <w:tcW w:w="1759" w:type="dxa"/>
          </w:tcPr>
          <w:p w14:paraId="16BC877B" w14:textId="77777777" w:rsidR="008843A3" w:rsidRPr="00F70B61" w:rsidRDefault="008843A3" w:rsidP="007D32AA">
            <w:pPr>
              <w:pStyle w:val="TAL"/>
            </w:pPr>
            <w:r w:rsidRPr="00F70B61">
              <w:t>Yes</w:t>
            </w:r>
          </w:p>
        </w:tc>
        <w:tc>
          <w:tcPr>
            <w:tcW w:w="1632" w:type="dxa"/>
          </w:tcPr>
          <w:p w14:paraId="59A632C7" w14:textId="77777777" w:rsidR="008843A3" w:rsidRPr="00F70B61" w:rsidRDefault="008843A3" w:rsidP="007D32AA">
            <w:pPr>
              <w:pStyle w:val="TAL"/>
            </w:pPr>
            <w:r w:rsidRPr="00F70B61">
              <w:t>None</w:t>
            </w:r>
          </w:p>
        </w:tc>
      </w:tr>
      <w:tr w:rsidR="008843A3" w:rsidRPr="00F70B61" w14:paraId="1F993201" w14:textId="77777777" w:rsidTr="007D32AA">
        <w:trPr>
          <w:cantSplit/>
        </w:trPr>
        <w:tc>
          <w:tcPr>
            <w:tcW w:w="1617" w:type="dxa"/>
          </w:tcPr>
          <w:p w14:paraId="35DD4CDE" w14:textId="77777777" w:rsidR="008843A3" w:rsidRPr="00F70B61" w:rsidRDefault="008843A3" w:rsidP="007D32AA">
            <w:pPr>
              <w:pStyle w:val="TAL"/>
              <w:rPr>
                <w:szCs w:val="18"/>
              </w:rPr>
            </w:pPr>
            <w:r w:rsidRPr="00F70B61">
              <w:rPr>
                <w:szCs w:val="18"/>
              </w:rPr>
              <w:t>Indication of exclusion from session level monitoring</w:t>
            </w:r>
          </w:p>
        </w:tc>
        <w:tc>
          <w:tcPr>
            <w:tcW w:w="3305" w:type="dxa"/>
          </w:tcPr>
          <w:p w14:paraId="05DAA49D" w14:textId="77777777" w:rsidR="008843A3" w:rsidRPr="00F70B61" w:rsidRDefault="008843A3" w:rsidP="007D32AA">
            <w:pPr>
              <w:pStyle w:val="TAL"/>
            </w:pPr>
            <w:r w:rsidRPr="00F70B61">
              <w:t>Indicates that the service data flow shall be excluded from PDU Session usage monitoring</w:t>
            </w:r>
          </w:p>
        </w:tc>
        <w:tc>
          <w:tcPr>
            <w:tcW w:w="1368" w:type="dxa"/>
          </w:tcPr>
          <w:p w14:paraId="2FE9C4D9" w14:textId="77777777" w:rsidR="008843A3" w:rsidRPr="00F70B61" w:rsidRDefault="008843A3" w:rsidP="007D32AA">
            <w:pPr>
              <w:pStyle w:val="TAL"/>
              <w:rPr>
                <w:szCs w:val="18"/>
              </w:rPr>
            </w:pPr>
          </w:p>
        </w:tc>
        <w:tc>
          <w:tcPr>
            <w:tcW w:w="1759" w:type="dxa"/>
          </w:tcPr>
          <w:p w14:paraId="363179F2" w14:textId="77777777" w:rsidR="008843A3" w:rsidRPr="00F70B61" w:rsidRDefault="008843A3" w:rsidP="007D32AA">
            <w:pPr>
              <w:pStyle w:val="TAL"/>
            </w:pPr>
            <w:r w:rsidRPr="00F70B61">
              <w:t>Yes</w:t>
            </w:r>
          </w:p>
        </w:tc>
        <w:tc>
          <w:tcPr>
            <w:tcW w:w="1632" w:type="dxa"/>
          </w:tcPr>
          <w:p w14:paraId="23200CD6" w14:textId="77777777" w:rsidR="008843A3" w:rsidRPr="00F70B61" w:rsidRDefault="008843A3" w:rsidP="007D32AA">
            <w:pPr>
              <w:pStyle w:val="TAL"/>
            </w:pPr>
            <w:r w:rsidRPr="00F70B61">
              <w:t>None</w:t>
            </w:r>
          </w:p>
        </w:tc>
      </w:tr>
      <w:tr w:rsidR="008843A3" w:rsidRPr="00F70B61" w14:paraId="4107C92F" w14:textId="77777777" w:rsidTr="007D32AA">
        <w:trPr>
          <w:cantSplit/>
        </w:trPr>
        <w:tc>
          <w:tcPr>
            <w:tcW w:w="1617" w:type="dxa"/>
          </w:tcPr>
          <w:p w14:paraId="5320160C" w14:textId="77777777" w:rsidR="008843A3" w:rsidRPr="00627C98" w:rsidRDefault="008843A3" w:rsidP="007D32A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10FAA15B" w14:textId="77777777" w:rsidR="008843A3" w:rsidRPr="00627C98" w:rsidRDefault="008843A3" w:rsidP="007D32AA">
            <w:pPr>
              <w:pStyle w:val="TAL"/>
              <w:rPr>
                <w:i/>
                <w:szCs w:val="18"/>
              </w:rPr>
            </w:pPr>
            <w:r w:rsidRPr="00627C98">
              <w:rPr>
                <w:i/>
                <w:szCs w:val="18"/>
              </w:rPr>
              <w:t>This part describes information required for N6-LAN Traffic Steering.</w:t>
            </w:r>
          </w:p>
        </w:tc>
        <w:tc>
          <w:tcPr>
            <w:tcW w:w="1368" w:type="dxa"/>
          </w:tcPr>
          <w:p w14:paraId="7A0CCF1C" w14:textId="77777777" w:rsidR="008843A3" w:rsidRPr="00F70B61" w:rsidRDefault="008843A3" w:rsidP="007D32AA">
            <w:pPr>
              <w:pStyle w:val="TAL"/>
              <w:rPr>
                <w:szCs w:val="18"/>
              </w:rPr>
            </w:pPr>
          </w:p>
        </w:tc>
        <w:tc>
          <w:tcPr>
            <w:tcW w:w="1759" w:type="dxa"/>
          </w:tcPr>
          <w:p w14:paraId="58726812" w14:textId="77777777" w:rsidR="008843A3" w:rsidRPr="00F70B61" w:rsidRDefault="008843A3" w:rsidP="007D32AA">
            <w:pPr>
              <w:pStyle w:val="TAL"/>
            </w:pPr>
          </w:p>
        </w:tc>
        <w:tc>
          <w:tcPr>
            <w:tcW w:w="1632" w:type="dxa"/>
          </w:tcPr>
          <w:p w14:paraId="380F60F8" w14:textId="77777777" w:rsidR="008843A3" w:rsidRPr="00F70B61" w:rsidRDefault="008843A3" w:rsidP="007D32AA">
            <w:pPr>
              <w:pStyle w:val="TAL"/>
            </w:pPr>
          </w:p>
        </w:tc>
      </w:tr>
      <w:tr w:rsidR="008843A3" w:rsidRPr="00F70B61" w14:paraId="30907B78" w14:textId="77777777" w:rsidTr="007D32AA">
        <w:trPr>
          <w:cantSplit/>
        </w:trPr>
        <w:tc>
          <w:tcPr>
            <w:tcW w:w="1617" w:type="dxa"/>
          </w:tcPr>
          <w:p w14:paraId="62BDE7AA" w14:textId="77777777" w:rsidR="008843A3" w:rsidRPr="00F70B61" w:rsidRDefault="008843A3" w:rsidP="007D32AA">
            <w:pPr>
              <w:pStyle w:val="TAL"/>
              <w:rPr>
                <w:szCs w:val="18"/>
              </w:rPr>
            </w:pPr>
            <w:r w:rsidRPr="00F70B61">
              <w:t>Traffic steering policy identifier(s)</w:t>
            </w:r>
          </w:p>
        </w:tc>
        <w:tc>
          <w:tcPr>
            <w:tcW w:w="3305" w:type="dxa"/>
          </w:tcPr>
          <w:p w14:paraId="2A6D4B90" w14:textId="77777777" w:rsidR="008843A3" w:rsidRPr="00F70B61" w:rsidRDefault="008843A3" w:rsidP="007D32AA">
            <w:pPr>
              <w:pStyle w:val="TAL"/>
              <w:rPr>
                <w:szCs w:val="18"/>
              </w:rPr>
            </w:pPr>
            <w:r w:rsidRPr="00F70B61">
              <w:rPr>
                <w:szCs w:val="18"/>
              </w:rPr>
              <w:t>Reference to a pre-configured traffic steering policy at the SMF</w:t>
            </w:r>
          </w:p>
          <w:p w14:paraId="3DF88EE2" w14:textId="77777777" w:rsidR="008843A3" w:rsidRPr="00F70B61" w:rsidRDefault="008843A3" w:rsidP="007D32AA">
            <w:pPr>
              <w:pStyle w:val="TAL"/>
              <w:rPr>
                <w:szCs w:val="18"/>
              </w:rPr>
            </w:pPr>
            <w:r w:rsidRPr="00F70B61">
              <w:rPr>
                <w:szCs w:val="18"/>
              </w:rPr>
              <w:t>(NOTE 12).</w:t>
            </w:r>
          </w:p>
        </w:tc>
        <w:tc>
          <w:tcPr>
            <w:tcW w:w="1368" w:type="dxa"/>
          </w:tcPr>
          <w:p w14:paraId="038E3717" w14:textId="77777777" w:rsidR="008843A3" w:rsidRPr="00F70B61" w:rsidRDefault="008843A3" w:rsidP="007D32AA">
            <w:pPr>
              <w:pStyle w:val="TAL"/>
              <w:rPr>
                <w:szCs w:val="18"/>
              </w:rPr>
            </w:pPr>
          </w:p>
        </w:tc>
        <w:tc>
          <w:tcPr>
            <w:tcW w:w="1759" w:type="dxa"/>
          </w:tcPr>
          <w:p w14:paraId="01E42FAC" w14:textId="77777777" w:rsidR="008843A3" w:rsidRPr="00F70B61" w:rsidRDefault="008843A3" w:rsidP="007D32AA">
            <w:pPr>
              <w:pStyle w:val="TAL"/>
            </w:pPr>
            <w:r w:rsidRPr="00F70B61">
              <w:t>Yes</w:t>
            </w:r>
          </w:p>
        </w:tc>
        <w:tc>
          <w:tcPr>
            <w:tcW w:w="1632" w:type="dxa"/>
          </w:tcPr>
          <w:p w14:paraId="2A058372" w14:textId="77777777" w:rsidR="008843A3" w:rsidRPr="00F70B61" w:rsidRDefault="008843A3" w:rsidP="007D32AA">
            <w:pPr>
              <w:pStyle w:val="TAL"/>
            </w:pPr>
            <w:r w:rsidRPr="00F70B61">
              <w:t>None</w:t>
            </w:r>
          </w:p>
        </w:tc>
      </w:tr>
      <w:tr w:rsidR="008843A3" w:rsidRPr="00F70B61" w14:paraId="79C01AA0" w14:textId="77777777" w:rsidTr="007D32AA">
        <w:trPr>
          <w:cantSplit/>
        </w:trPr>
        <w:tc>
          <w:tcPr>
            <w:tcW w:w="1617" w:type="dxa"/>
          </w:tcPr>
          <w:p w14:paraId="31DD66EA" w14:textId="77777777" w:rsidR="008843A3" w:rsidRPr="00F6277B" w:rsidRDefault="008843A3" w:rsidP="007D32AA">
            <w:pPr>
              <w:pStyle w:val="TAL"/>
              <w:rPr>
                <w:b/>
                <w:szCs w:val="18"/>
              </w:rPr>
            </w:pPr>
            <w:r>
              <w:rPr>
                <w:b/>
                <w:szCs w:val="18"/>
              </w:rPr>
              <w:lastRenderedPageBreak/>
              <w:t>AF influenced Traffic Steering Enforcement Control (NOTE 18)</w:t>
            </w:r>
          </w:p>
        </w:tc>
        <w:tc>
          <w:tcPr>
            <w:tcW w:w="3305" w:type="dxa"/>
          </w:tcPr>
          <w:p w14:paraId="15C1DAF4" w14:textId="77777777" w:rsidR="008843A3" w:rsidRPr="00D82345" w:rsidRDefault="008843A3" w:rsidP="007D32AA">
            <w:pPr>
              <w:pStyle w:val="TAL"/>
              <w:rPr>
                <w:i/>
                <w:szCs w:val="18"/>
              </w:rPr>
            </w:pPr>
            <w:r w:rsidRPr="00D82345">
              <w:rPr>
                <w:i/>
                <w:szCs w:val="18"/>
              </w:rPr>
              <w:t>This part describes information required for AF influenced Traffic Steering.</w:t>
            </w:r>
          </w:p>
        </w:tc>
        <w:tc>
          <w:tcPr>
            <w:tcW w:w="1368" w:type="dxa"/>
          </w:tcPr>
          <w:p w14:paraId="48F9821B" w14:textId="77777777" w:rsidR="008843A3" w:rsidRPr="00F70B61" w:rsidRDefault="008843A3" w:rsidP="007D32AA">
            <w:pPr>
              <w:pStyle w:val="TAL"/>
              <w:rPr>
                <w:szCs w:val="18"/>
              </w:rPr>
            </w:pPr>
          </w:p>
        </w:tc>
        <w:tc>
          <w:tcPr>
            <w:tcW w:w="1759" w:type="dxa"/>
          </w:tcPr>
          <w:p w14:paraId="270119E1" w14:textId="77777777" w:rsidR="008843A3" w:rsidRPr="00F70B61" w:rsidRDefault="008843A3" w:rsidP="007D32AA">
            <w:pPr>
              <w:pStyle w:val="TAL"/>
            </w:pPr>
          </w:p>
        </w:tc>
        <w:tc>
          <w:tcPr>
            <w:tcW w:w="1632" w:type="dxa"/>
          </w:tcPr>
          <w:p w14:paraId="704A9EEF" w14:textId="77777777" w:rsidR="008843A3" w:rsidRPr="00F70B61" w:rsidRDefault="008843A3" w:rsidP="007D32AA">
            <w:pPr>
              <w:pStyle w:val="TAL"/>
            </w:pPr>
          </w:p>
        </w:tc>
      </w:tr>
      <w:tr w:rsidR="008843A3" w:rsidRPr="00F70B61" w14:paraId="35D974C3" w14:textId="77777777" w:rsidTr="007D32AA">
        <w:trPr>
          <w:cantSplit/>
        </w:trPr>
        <w:tc>
          <w:tcPr>
            <w:tcW w:w="1617" w:type="dxa"/>
          </w:tcPr>
          <w:p w14:paraId="59CA6A3A" w14:textId="77777777" w:rsidR="008843A3" w:rsidRPr="00F70B61" w:rsidRDefault="008843A3" w:rsidP="007D32AA">
            <w:pPr>
              <w:pStyle w:val="TAL"/>
              <w:rPr>
                <w:b/>
                <w:szCs w:val="18"/>
              </w:rPr>
            </w:pPr>
            <w:r w:rsidRPr="00F70B61">
              <w:t>Data Network Access Identifier</w:t>
            </w:r>
          </w:p>
        </w:tc>
        <w:tc>
          <w:tcPr>
            <w:tcW w:w="3305" w:type="dxa"/>
          </w:tcPr>
          <w:p w14:paraId="455A27E2" w14:textId="77777777" w:rsidR="008843A3" w:rsidRPr="00F70B61" w:rsidRDefault="008843A3" w:rsidP="007D32AA">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2EB8E9C3" w14:textId="77777777" w:rsidR="008843A3" w:rsidRPr="00F70B61" w:rsidRDefault="008843A3" w:rsidP="007D32AA">
            <w:pPr>
              <w:pStyle w:val="TAL"/>
              <w:rPr>
                <w:szCs w:val="18"/>
              </w:rPr>
            </w:pPr>
          </w:p>
        </w:tc>
        <w:tc>
          <w:tcPr>
            <w:tcW w:w="1759" w:type="dxa"/>
          </w:tcPr>
          <w:p w14:paraId="06EC9D75" w14:textId="77777777" w:rsidR="008843A3" w:rsidRPr="00F70B61" w:rsidRDefault="008843A3" w:rsidP="007D32AA">
            <w:pPr>
              <w:pStyle w:val="TAL"/>
            </w:pPr>
            <w:r w:rsidRPr="00F70B61">
              <w:t>Yes</w:t>
            </w:r>
          </w:p>
        </w:tc>
        <w:tc>
          <w:tcPr>
            <w:tcW w:w="1632" w:type="dxa"/>
          </w:tcPr>
          <w:p w14:paraId="3E614D26" w14:textId="77777777" w:rsidR="008843A3" w:rsidRPr="00F70B61" w:rsidRDefault="008843A3" w:rsidP="007D32AA">
            <w:pPr>
              <w:pStyle w:val="TAL"/>
            </w:pPr>
            <w:r w:rsidRPr="00F70B61">
              <w:t>Added</w:t>
            </w:r>
          </w:p>
        </w:tc>
      </w:tr>
      <w:tr w:rsidR="008843A3" w:rsidRPr="00F70B61" w14:paraId="01DF7D90" w14:textId="77777777" w:rsidTr="007D32AA">
        <w:trPr>
          <w:cantSplit/>
        </w:trPr>
        <w:tc>
          <w:tcPr>
            <w:tcW w:w="1617" w:type="dxa"/>
          </w:tcPr>
          <w:p w14:paraId="72611B07" w14:textId="77777777" w:rsidR="008843A3" w:rsidRPr="00F70B61" w:rsidRDefault="008843A3" w:rsidP="007D32AA">
            <w:pPr>
              <w:pStyle w:val="TAL"/>
              <w:rPr>
                <w:szCs w:val="18"/>
              </w:rPr>
            </w:pPr>
            <w:r>
              <w:t xml:space="preserve">Per DNAI: </w:t>
            </w:r>
            <w:r w:rsidRPr="00AB28F7">
              <w:t>Traffic steering policy identifier(s)</w:t>
            </w:r>
          </w:p>
        </w:tc>
        <w:tc>
          <w:tcPr>
            <w:tcW w:w="3305" w:type="dxa"/>
          </w:tcPr>
          <w:p w14:paraId="1256D29B" w14:textId="77777777" w:rsidR="008843A3" w:rsidRPr="00A4526A" w:rsidRDefault="008843A3" w:rsidP="007D32AA">
            <w:pPr>
              <w:pStyle w:val="TAL"/>
              <w:rPr>
                <w:szCs w:val="18"/>
              </w:rPr>
            </w:pPr>
            <w:r w:rsidRPr="00AB28F7">
              <w:rPr>
                <w:szCs w:val="18"/>
              </w:rPr>
              <w:t>Reference to a pre-configured traffic steering policy at the SMF</w:t>
            </w:r>
          </w:p>
          <w:p w14:paraId="27DA4FEA" w14:textId="77777777" w:rsidR="008843A3" w:rsidRPr="00F70B61" w:rsidRDefault="008843A3" w:rsidP="007D32AA">
            <w:pPr>
              <w:pStyle w:val="TAL"/>
              <w:rPr>
                <w:szCs w:val="18"/>
              </w:rPr>
            </w:pPr>
            <w:r w:rsidRPr="00A4526A">
              <w:rPr>
                <w:szCs w:val="18"/>
              </w:rPr>
              <w:t>(NOTE 1</w:t>
            </w:r>
            <w:r>
              <w:rPr>
                <w:szCs w:val="18"/>
              </w:rPr>
              <w:t>9</w:t>
            </w:r>
            <w:r w:rsidRPr="00A4526A">
              <w:rPr>
                <w:szCs w:val="18"/>
              </w:rPr>
              <w:t>).</w:t>
            </w:r>
          </w:p>
        </w:tc>
        <w:tc>
          <w:tcPr>
            <w:tcW w:w="1368" w:type="dxa"/>
          </w:tcPr>
          <w:p w14:paraId="7D38820C" w14:textId="77777777" w:rsidR="008843A3" w:rsidRPr="00F70B61" w:rsidRDefault="008843A3" w:rsidP="007D32AA">
            <w:pPr>
              <w:pStyle w:val="TAL"/>
              <w:rPr>
                <w:szCs w:val="18"/>
              </w:rPr>
            </w:pPr>
          </w:p>
        </w:tc>
        <w:tc>
          <w:tcPr>
            <w:tcW w:w="1759" w:type="dxa"/>
          </w:tcPr>
          <w:p w14:paraId="7BE1EF7B" w14:textId="77777777" w:rsidR="008843A3" w:rsidRPr="00F70B61" w:rsidRDefault="008843A3" w:rsidP="007D32AA">
            <w:pPr>
              <w:pStyle w:val="TAL"/>
            </w:pPr>
            <w:r w:rsidRPr="00A4526A">
              <w:t>Yes</w:t>
            </w:r>
          </w:p>
        </w:tc>
        <w:tc>
          <w:tcPr>
            <w:tcW w:w="1632" w:type="dxa"/>
          </w:tcPr>
          <w:p w14:paraId="25AD3BE5" w14:textId="77777777" w:rsidR="008843A3" w:rsidRPr="00F70B61" w:rsidRDefault="008843A3" w:rsidP="007D32AA">
            <w:pPr>
              <w:pStyle w:val="TAL"/>
            </w:pPr>
            <w:r>
              <w:t>Added</w:t>
            </w:r>
          </w:p>
        </w:tc>
      </w:tr>
      <w:tr w:rsidR="008843A3" w:rsidRPr="00F70B61" w14:paraId="2FB44653" w14:textId="77777777" w:rsidTr="007D32AA">
        <w:trPr>
          <w:cantSplit/>
        </w:trPr>
        <w:tc>
          <w:tcPr>
            <w:tcW w:w="1617" w:type="dxa"/>
          </w:tcPr>
          <w:p w14:paraId="75E0A7B8" w14:textId="77777777" w:rsidR="008843A3" w:rsidRPr="00F70B61" w:rsidRDefault="008843A3" w:rsidP="007D32AA">
            <w:pPr>
              <w:pStyle w:val="TAL"/>
              <w:rPr>
                <w:b/>
                <w:szCs w:val="18"/>
              </w:rPr>
            </w:pPr>
            <w:r>
              <w:t xml:space="preserve">Per DNAI: </w:t>
            </w:r>
            <w:r w:rsidRPr="00AB28F7">
              <w:rPr>
                <w:rFonts w:hint="eastAsia"/>
              </w:rPr>
              <w:t>N6 traffic routing information</w:t>
            </w:r>
          </w:p>
        </w:tc>
        <w:tc>
          <w:tcPr>
            <w:tcW w:w="3305" w:type="dxa"/>
          </w:tcPr>
          <w:p w14:paraId="468F36B5" w14:textId="77777777" w:rsidR="008843A3" w:rsidRPr="00F70B61" w:rsidRDefault="008843A3" w:rsidP="007D32A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7F3287B4" w14:textId="77777777" w:rsidR="008843A3" w:rsidRPr="00F70B61" w:rsidRDefault="008843A3" w:rsidP="007D32AA">
            <w:pPr>
              <w:pStyle w:val="TAL"/>
              <w:rPr>
                <w:szCs w:val="18"/>
              </w:rPr>
            </w:pPr>
          </w:p>
        </w:tc>
        <w:tc>
          <w:tcPr>
            <w:tcW w:w="1759" w:type="dxa"/>
          </w:tcPr>
          <w:p w14:paraId="508D0F4F" w14:textId="77777777" w:rsidR="008843A3" w:rsidRPr="00F70B61" w:rsidRDefault="008843A3" w:rsidP="007D32AA">
            <w:pPr>
              <w:pStyle w:val="TAL"/>
            </w:pPr>
            <w:r w:rsidRPr="00A4526A">
              <w:t>Yes</w:t>
            </w:r>
          </w:p>
        </w:tc>
        <w:tc>
          <w:tcPr>
            <w:tcW w:w="1632" w:type="dxa"/>
          </w:tcPr>
          <w:p w14:paraId="4E911A8C" w14:textId="77777777" w:rsidR="008843A3" w:rsidRPr="00F70B61" w:rsidRDefault="008843A3" w:rsidP="007D32AA">
            <w:pPr>
              <w:pStyle w:val="TAL"/>
            </w:pPr>
            <w:r w:rsidRPr="00A4526A">
              <w:t>Added</w:t>
            </w:r>
          </w:p>
        </w:tc>
      </w:tr>
      <w:tr w:rsidR="008843A3" w:rsidRPr="00F70B61" w14:paraId="33BD08FF" w14:textId="77777777" w:rsidTr="007D32AA">
        <w:trPr>
          <w:cantSplit/>
        </w:trPr>
        <w:tc>
          <w:tcPr>
            <w:tcW w:w="1617" w:type="dxa"/>
          </w:tcPr>
          <w:p w14:paraId="31FAB359" w14:textId="77777777" w:rsidR="008843A3" w:rsidRPr="00F70B61" w:rsidRDefault="008843A3" w:rsidP="007D32AA">
            <w:pPr>
              <w:pStyle w:val="TAL"/>
              <w:rPr>
                <w:b/>
                <w:szCs w:val="18"/>
              </w:rPr>
            </w:pPr>
            <w:r>
              <w:t>Information on AF subscription to UP change events</w:t>
            </w:r>
          </w:p>
        </w:tc>
        <w:tc>
          <w:tcPr>
            <w:tcW w:w="3305" w:type="dxa"/>
          </w:tcPr>
          <w:p w14:paraId="79BF24F6" w14:textId="77777777" w:rsidR="008843A3" w:rsidRPr="00F70B61" w:rsidRDefault="008843A3" w:rsidP="007D32AA">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34F9E415" w14:textId="77777777" w:rsidR="008843A3" w:rsidRPr="00F70B61" w:rsidRDefault="008843A3" w:rsidP="007D32AA">
            <w:pPr>
              <w:pStyle w:val="TAL"/>
              <w:rPr>
                <w:szCs w:val="18"/>
              </w:rPr>
            </w:pPr>
          </w:p>
        </w:tc>
        <w:tc>
          <w:tcPr>
            <w:tcW w:w="1759" w:type="dxa"/>
          </w:tcPr>
          <w:p w14:paraId="71AFD710" w14:textId="77777777" w:rsidR="008843A3" w:rsidRPr="00F70B61" w:rsidRDefault="008843A3" w:rsidP="007D32AA">
            <w:pPr>
              <w:pStyle w:val="TAL"/>
            </w:pPr>
            <w:r w:rsidRPr="00F70B61">
              <w:t>Yes</w:t>
            </w:r>
          </w:p>
        </w:tc>
        <w:tc>
          <w:tcPr>
            <w:tcW w:w="1632" w:type="dxa"/>
          </w:tcPr>
          <w:p w14:paraId="01DA6E10" w14:textId="77777777" w:rsidR="008843A3" w:rsidRPr="00F70B61" w:rsidRDefault="008843A3" w:rsidP="007D32AA">
            <w:pPr>
              <w:pStyle w:val="TAL"/>
            </w:pPr>
            <w:r w:rsidRPr="00F70B61">
              <w:t>Added</w:t>
            </w:r>
          </w:p>
        </w:tc>
      </w:tr>
      <w:tr w:rsidR="008843A3" w:rsidRPr="00F70B61" w14:paraId="4F3ADFDB" w14:textId="77777777" w:rsidTr="007D32AA">
        <w:trPr>
          <w:cantSplit/>
        </w:trPr>
        <w:tc>
          <w:tcPr>
            <w:tcW w:w="1617" w:type="dxa"/>
          </w:tcPr>
          <w:p w14:paraId="760EE66B" w14:textId="77777777" w:rsidR="008843A3" w:rsidRPr="00627C98" w:rsidRDefault="008843A3" w:rsidP="007D32AA">
            <w:pPr>
              <w:pStyle w:val="TAL"/>
              <w:rPr>
                <w:szCs w:val="18"/>
              </w:rPr>
            </w:pPr>
            <w:r w:rsidRPr="00627C98">
              <w:rPr>
                <w:szCs w:val="18"/>
              </w:rPr>
              <w:t>Indication of UE IP address preservation</w:t>
            </w:r>
          </w:p>
        </w:tc>
        <w:tc>
          <w:tcPr>
            <w:tcW w:w="3305" w:type="dxa"/>
          </w:tcPr>
          <w:p w14:paraId="34AA882A" w14:textId="77777777" w:rsidR="008843A3" w:rsidRPr="00627C98" w:rsidRDefault="008843A3" w:rsidP="007D32AA">
            <w:pPr>
              <w:pStyle w:val="TAL"/>
              <w:rPr>
                <w:szCs w:val="18"/>
              </w:rPr>
            </w:pPr>
            <w:r w:rsidRPr="00627C98">
              <w:rPr>
                <w:szCs w:val="18"/>
              </w:rPr>
              <w:t>Indicates UE IP address should be preserved. It is defined in TS 23.501 [2], clause 5.6.7.</w:t>
            </w:r>
          </w:p>
        </w:tc>
        <w:tc>
          <w:tcPr>
            <w:tcW w:w="1368" w:type="dxa"/>
          </w:tcPr>
          <w:p w14:paraId="0D367F50" w14:textId="77777777" w:rsidR="008843A3" w:rsidRPr="00F70B61" w:rsidRDefault="008843A3" w:rsidP="007D32AA">
            <w:pPr>
              <w:pStyle w:val="TAL"/>
              <w:rPr>
                <w:szCs w:val="18"/>
              </w:rPr>
            </w:pPr>
          </w:p>
        </w:tc>
        <w:tc>
          <w:tcPr>
            <w:tcW w:w="1759" w:type="dxa"/>
          </w:tcPr>
          <w:p w14:paraId="7EBEE18C" w14:textId="77777777" w:rsidR="008843A3" w:rsidRPr="00F70B61" w:rsidRDefault="008843A3" w:rsidP="007D32AA">
            <w:pPr>
              <w:pStyle w:val="TAL"/>
            </w:pPr>
            <w:r w:rsidRPr="00F70B61">
              <w:t>Yes</w:t>
            </w:r>
          </w:p>
        </w:tc>
        <w:tc>
          <w:tcPr>
            <w:tcW w:w="1632" w:type="dxa"/>
          </w:tcPr>
          <w:p w14:paraId="7BDFAE9E" w14:textId="77777777" w:rsidR="008843A3" w:rsidRPr="00F70B61" w:rsidRDefault="008843A3" w:rsidP="007D32AA">
            <w:pPr>
              <w:pStyle w:val="TAL"/>
            </w:pPr>
            <w:r w:rsidRPr="00F70B61">
              <w:t>Added</w:t>
            </w:r>
          </w:p>
        </w:tc>
      </w:tr>
      <w:tr w:rsidR="008843A3" w:rsidRPr="00F70B61" w14:paraId="76E0DD35" w14:textId="77777777" w:rsidTr="007D32AA">
        <w:trPr>
          <w:cantSplit/>
        </w:trPr>
        <w:tc>
          <w:tcPr>
            <w:tcW w:w="1617" w:type="dxa"/>
          </w:tcPr>
          <w:p w14:paraId="20AAA329" w14:textId="77777777" w:rsidR="008843A3" w:rsidRPr="00F70B61" w:rsidRDefault="008843A3" w:rsidP="007D32AA">
            <w:pPr>
              <w:pStyle w:val="TAL"/>
            </w:pPr>
            <w:r w:rsidRPr="00F70B61">
              <w:rPr>
                <w:b/>
                <w:szCs w:val="18"/>
              </w:rPr>
              <w:t>NBIFOM related control Information</w:t>
            </w:r>
          </w:p>
        </w:tc>
        <w:tc>
          <w:tcPr>
            <w:tcW w:w="3305" w:type="dxa"/>
          </w:tcPr>
          <w:p w14:paraId="4D422420" w14:textId="77777777" w:rsidR="008843A3" w:rsidRPr="00F70B61" w:rsidRDefault="008843A3" w:rsidP="007D32AA">
            <w:pPr>
              <w:pStyle w:val="TAL"/>
            </w:pPr>
            <w:r w:rsidRPr="00F70B61">
              <w:rPr>
                <w:i/>
                <w:szCs w:val="18"/>
              </w:rPr>
              <w:t>This part describes PCC rule information related with NBIFOM</w:t>
            </w:r>
          </w:p>
        </w:tc>
        <w:tc>
          <w:tcPr>
            <w:tcW w:w="1368" w:type="dxa"/>
          </w:tcPr>
          <w:p w14:paraId="7D70BD5B" w14:textId="77777777" w:rsidR="008843A3" w:rsidRPr="00F70B61" w:rsidRDefault="008843A3" w:rsidP="007D32AA">
            <w:pPr>
              <w:pStyle w:val="TAL"/>
              <w:rPr>
                <w:szCs w:val="18"/>
              </w:rPr>
            </w:pPr>
          </w:p>
        </w:tc>
        <w:tc>
          <w:tcPr>
            <w:tcW w:w="1759" w:type="dxa"/>
          </w:tcPr>
          <w:p w14:paraId="691D552D" w14:textId="77777777" w:rsidR="008843A3" w:rsidRPr="00F70B61" w:rsidRDefault="008843A3" w:rsidP="007D32AA">
            <w:pPr>
              <w:pStyle w:val="TAL"/>
            </w:pPr>
          </w:p>
        </w:tc>
        <w:tc>
          <w:tcPr>
            <w:tcW w:w="1632" w:type="dxa"/>
          </w:tcPr>
          <w:p w14:paraId="255988C6" w14:textId="77777777" w:rsidR="008843A3" w:rsidRPr="00F70B61" w:rsidRDefault="008843A3" w:rsidP="007D32AA">
            <w:pPr>
              <w:pStyle w:val="TAL"/>
            </w:pPr>
          </w:p>
        </w:tc>
      </w:tr>
      <w:tr w:rsidR="008843A3" w:rsidRPr="00F70B61" w14:paraId="520A45DE" w14:textId="77777777" w:rsidTr="007D32AA">
        <w:trPr>
          <w:cantSplit/>
        </w:trPr>
        <w:tc>
          <w:tcPr>
            <w:tcW w:w="1617" w:type="dxa"/>
          </w:tcPr>
          <w:p w14:paraId="2B932CD2" w14:textId="77777777" w:rsidR="008843A3" w:rsidRPr="00F70B61" w:rsidRDefault="008843A3" w:rsidP="007D32AA">
            <w:pPr>
              <w:pStyle w:val="TAL"/>
            </w:pPr>
            <w:r w:rsidRPr="00F70B61">
              <w:rPr>
                <w:szCs w:val="18"/>
              </w:rPr>
              <w:t>Allowed Access Type</w:t>
            </w:r>
          </w:p>
        </w:tc>
        <w:tc>
          <w:tcPr>
            <w:tcW w:w="3305" w:type="dxa"/>
          </w:tcPr>
          <w:p w14:paraId="482B43CA" w14:textId="77777777" w:rsidR="008843A3" w:rsidRPr="00F70B61" w:rsidRDefault="008843A3" w:rsidP="007D32AA">
            <w:pPr>
              <w:pStyle w:val="TAL"/>
            </w:pPr>
            <w:r w:rsidRPr="00F70B61">
              <w:rPr>
                <w:szCs w:val="18"/>
              </w:rPr>
              <w:t>The access to be used for traffic identified by the PCC rule</w:t>
            </w:r>
          </w:p>
        </w:tc>
        <w:tc>
          <w:tcPr>
            <w:tcW w:w="1368" w:type="dxa"/>
          </w:tcPr>
          <w:p w14:paraId="3ED46B82" w14:textId="77777777" w:rsidR="008843A3" w:rsidRPr="00F70B61" w:rsidRDefault="008843A3" w:rsidP="007D32AA">
            <w:pPr>
              <w:pStyle w:val="TAL"/>
              <w:rPr>
                <w:szCs w:val="18"/>
              </w:rPr>
            </w:pPr>
          </w:p>
        </w:tc>
        <w:tc>
          <w:tcPr>
            <w:tcW w:w="1759" w:type="dxa"/>
          </w:tcPr>
          <w:p w14:paraId="762D2CDF" w14:textId="77777777" w:rsidR="008843A3" w:rsidRPr="00F70B61" w:rsidRDefault="008843A3" w:rsidP="007D32AA">
            <w:pPr>
              <w:pStyle w:val="TAL"/>
            </w:pPr>
          </w:p>
        </w:tc>
        <w:tc>
          <w:tcPr>
            <w:tcW w:w="1632" w:type="dxa"/>
          </w:tcPr>
          <w:p w14:paraId="3E1F4E43" w14:textId="77777777" w:rsidR="008843A3" w:rsidRPr="00F70B61" w:rsidRDefault="008843A3" w:rsidP="007D32AA">
            <w:pPr>
              <w:pStyle w:val="TAL"/>
            </w:pPr>
            <w:r w:rsidRPr="00F70B61">
              <w:t>Removed</w:t>
            </w:r>
          </w:p>
        </w:tc>
      </w:tr>
      <w:tr w:rsidR="008843A3" w:rsidRPr="00F70B61" w14:paraId="63EF7F1C" w14:textId="77777777" w:rsidTr="007D32AA">
        <w:trPr>
          <w:cantSplit/>
        </w:trPr>
        <w:tc>
          <w:tcPr>
            <w:tcW w:w="1617" w:type="dxa"/>
          </w:tcPr>
          <w:p w14:paraId="6F273435" w14:textId="77777777" w:rsidR="008843A3" w:rsidRPr="00F70B61" w:rsidRDefault="008843A3" w:rsidP="007D32AA">
            <w:pPr>
              <w:pStyle w:val="TAL"/>
              <w:rPr>
                <w:szCs w:val="18"/>
                <w:lang w:val="en-US"/>
              </w:rPr>
            </w:pPr>
            <w:r w:rsidRPr="00F70B61">
              <w:rPr>
                <w:rFonts w:hint="eastAsia"/>
                <w:b/>
                <w:szCs w:val="18"/>
                <w:lang w:val="en-US"/>
              </w:rPr>
              <w:t>RAN support information</w:t>
            </w:r>
          </w:p>
        </w:tc>
        <w:tc>
          <w:tcPr>
            <w:tcW w:w="3305" w:type="dxa"/>
          </w:tcPr>
          <w:p w14:paraId="4E0AB7EF" w14:textId="77777777" w:rsidR="008843A3" w:rsidRPr="00F70B61" w:rsidRDefault="008843A3" w:rsidP="007D32AA">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C3F2E35" w14:textId="77777777" w:rsidR="008843A3" w:rsidRPr="00F70B61" w:rsidRDefault="008843A3" w:rsidP="007D32AA">
            <w:pPr>
              <w:pStyle w:val="TAL"/>
              <w:rPr>
                <w:szCs w:val="18"/>
                <w:lang w:val="en-US"/>
              </w:rPr>
            </w:pPr>
          </w:p>
        </w:tc>
        <w:tc>
          <w:tcPr>
            <w:tcW w:w="1759" w:type="dxa"/>
          </w:tcPr>
          <w:p w14:paraId="6EDC6DAF" w14:textId="77777777" w:rsidR="008843A3" w:rsidRPr="00F70B61" w:rsidRDefault="008843A3" w:rsidP="007D32AA">
            <w:pPr>
              <w:pStyle w:val="TAL"/>
            </w:pPr>
          </w:p>
        </w:tc>
        <w:tc>
          <w:tcPr>
            <w:tcW w:w="1632" w:type="dxa"/>
          </w:tcPr>
          <w:p w14:paraId="1968C8E4" w14:textId="77777777" w:rsidR="008843A3" w:rsidRPr="00F70B61" w:rsidRDefault="008843A3" w:rsidP="007D32AA">
            <w:pPr>
              <w:pStyle w:val="TAL"/>
            </w:pPr>
          </w:p>
        </w:tc>
      </w:tr>
      <w:tr w:rsidR="008843A3" w:rsidRPr="00F70B61" w14:paraId="58D2E385" w14:textId="77777777" w:rsidTr="007D32AA">
        <w:trPr>
          <w:cantSplit/>
        </w:trPr>
        <w:tc>
          <w:tcPr>
            <w:tcW w:w="1617" w:type="dxa"/>
          </w:tcPr>
          <w:p w14:paraId="75EC3C6C" w14:textId="77777777" w:rsidR="008843A3" w:rsidRPr="00F70B61" w:rsidRDefault="008843A3" w:rsidP="007D32AA">
            <w:pPr>
              <w:pStyle w:val="TAL"/>
              <w:rPr>
                <w:lang w:val="en-US"/>
              </w:rPr>
            </w:pPr>
            <w:r w:rsidRPr="00F70B61">
              <w:rPr>
                <w:rFonts w:hint="eastAsia"/>
                <w:lang w:val="en-US"/>
              </w:rPr>
              <w:t>UL M</w:t>
            </w:r>
            <w:r w:rsidRPr="00F70B61">
              <w:rPr>
                <w:lang w:val="en-US"/>
              </w:rPr>
              <w:t>aximum Packet Loss Rate</w:t>
            </w:r>
          </w:p>
        </w:tc>
        <w:tc>
          <w:tcPr>
            <w:tcW w:w="3305" w:type="dxa"/>
          </w:tcPr>
          <w:p w14:paraId="02D6E09E" w14:textId="77777777" w:rsidR="008843A3" w:rsidRPr="00F70B61" w:rsidRDefault="008843A3" w:rsidP="007D32A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873B7BD" w14:textId="77777777" w:rsidR="008843A3" w:rsidRPr="00F70B61" w:rsidRDefault="008843A3" w:rsidP="007D32A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5A5C72D3" w14:textId="77777777" w:rsidR="008843A3" w:rsidRPr="00F70B61" w:rsidRDefault="008843A3" w:rsidP="007D32AA">
            <w:pPr>
              <w:pStyle w:val="TAL"/>
            </w:pPr>
            <w:r w:rsidRPr="00F70B61">
              <w:t>Yes</w:t>
            </w:r>
          </w:p>
        </w:tc>
        <w:tc>
          <w:tcPr>
            <w:tcW w:w="1632" w:type="dxa"/>
          </w:tcPr>
          <w:p w14:paraId="27ADFD15" w14:textId="77777777" w:rsidR="008843A3" w:rsidRPr="00F70B61" w:rsidRDefault="008843A3" w:rsidP="007D32AA">
            <w:pPr>
              <w:pStyle w:val="TAL"/>
            </w:pPr>
            <w:r w:rsidRPr="00F70B61">
              <w:t>None</w:t>
            </w:r>
          </w:p>
        </w:tc>
      </w:tr>
      <w:tr w:rsidR="008843A3" w:rsidRPr="00F70B61" w14:paraId="604BB1C5" w14:textId="77777777" w:rsidTr="007D32AA">
        <w:trPr>
          <w:cantSplit/>
        </w:trPr>
        <w:tc>
          <w:tcPr>
            <w:tcW w:w="1617" w:type="dxa"/>
          </w:tcPr>
          <w:p w14:paraId="2D6F5DCD" w14:textId="77777777" w:rsidR="008843A3" w:rsidRPr="00F70B61" w:rsidRDefault="008843A3" w:rsidP="007D32AA">
            <w:pPr>
              <w:pStyle w:val="TAL"/>
              <w:rPr>
                <w:lang w:val="en-US"/>
              </w:rPr>
            </w:pPr>
            <w:r w:rsidRPr="00F70B61">
              <w:rPr>
                <w:rFonts w:hint="eastAsia"/>
                <w:lang w:val="en-US"/>
              </w:rPr>
              <w:t>DL M</w:t>
            </w:r>
            <w:r w:rsidRPr="00F70B61">
              <w:rPr>
                <w:lang w:val="en-US"/>
              </w:rPr>
              <w:t>aximum Packet Loss Rate</w:t>
            </w:r>
          </w:p>
        </w:tc>
        <w:tc>
          <w:tcPr>
            <w:tcW w:w="3305" w:type="dxa"/>
          </w:tcPr>
          <w:p w14:paraId="246E5E50" w14:textId="77777777" w:rsidR="008843A3" w:rsidRPr="00F70B61" w:rsidRDefault="008843A3" w:rsidP="007D32A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924D890" w14:textId="77777777" w:rsidR="008843A3" w:rsidRPr="00F70B61" w:rsidRDefault="008843A3" w:rsidP="007D32A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5594DA50" w14:textId="77777777" w:rsidR="008843A3" w:rsidRPr="00F70B61" w:rsidRDefault="008843A3" w:rsidP="007D32AA">
            <w:pPr>
              <w:pStyle w:val="TAL"/>
            </w:pPr>
            <w:r w:rsidRPr="00F70B61">
              <w:t>Yes</w:t>
            </w:r>
          </w:p>
        </w:tc>
        <w:tc>
          <w:tcPr>
            <w:tcW w:w="1632" w:type="dxa"/>
          </w:tcPr>
          <w:p w14:paraId="4A880C46" w14:textId="77777777" w:rsidR="008843A3" w:rsidRPr="00F70B61" w:rsidRDefault="008843A3" w:rsidP="007D32AA">
            <w:pPr>
              <w:pStyle w:val="TAL"/>
            </w:pPr>
            <w:r w:rsidRPr="00F70B61">
              <w:t>None</w:t>
            </w:r>
          </w:p>
        </w:tc>
      </w:tr>
      <w:tr w:rsidR="008843A3" w:rsidRPr="00F70B61" w14:paraId="6EBEAA9A" w14:textId="77777777" w:rsidTr="007D32AA">
        <w:trPr>
          <w:cantSplit/>
        </w:trPr>
        <w:tc>
          <w:tcPr>
            <w:tcW w:w="1617" w:type="dxa"/>
          </w:tcPr>
          <w:p w14:paraId="52EFB253" w14:textId="77777777" w:rsidR="008843A3" w:rsidRDefault="008843A3" w:rsidP="007D32AA">
            <w:pPr>
              <w:pStyle w:val="TAL"/>
              <w:rPr>
                <w:b/>
                <w:lang w:val="en-US"/>
              </w:rPr>
            </w:pPr>
            <w:r w:rsidRPr="00627C98">
              <w:rPr>
                <w:b/>
                <w:lang w:val="en-US"/>
              </w:rPr>
              <w:t>MA PDU Session Control</w:t>
            </w:r>
          </w:p>
          <w:p w14:paraId="5098F93C" w14:textId="77777777" w:rsidR="008843A3" w:rsidRPr="00627C98" w:rsidRDefault="008843A3" w:rsidP="007D32AA">
            <w:pPr>
              <w:pStyle w:val="TAL"/>
              <w:rPr>
                <w:b/>
                <w:lang w:val="en-US"/>
              </w:rPr>
            </w:pPr>
            <w:r>
              <w:rPr>
                <w:b/>
                <w:lang w:val="en-US"/>
              </w:rPr>
              <w:t>(NOTE 20)</w:t>
            </w:r>
          </w:p>
        </w:tc>
        <w:tc>
          <w:tcPr>
            <w:tcW w:w="3305" w:type="dxa"/>
          </w:tcPr>
          <w:p w14:paraId="179E5FE5" w14:textId="77777777" w:rsidR="008843A3" w:rsidRPr="00627C98" w:rsidRDefault="008843A3" w:rsidP="007D32AA">
            <w:pPr>
              <w:pStyle w:val="TAL"/>
              <w:rPr>
                <w:i/>
                <w:lang w:val="en-US" w:eastAsia="ja-JP"/>
              </w:rPr>
            </w:pPr>
            <w:r w:rsidRPr="00627C98">
              <w:rPr>
                <w:i/>
                <w:lang w:val="en-US" w:eastAsia="ja-JP"/>
              </w:rPr>
              <w:t>This part defines information supporting control of MA PDU Sessions</w:t>
            </w:r>
          </w:p>
        </w:tc>
        <w:tc>
          <w:tcPr>
            <w:tcW w:w="1368" w:type="dxa"/>
          </w:tcPr>
          <w:p w14:paraId="31D199A7" w14:textId="77777777" w:rsidR="008843A3" w:rsidRPr="00F70B61" w:rsidRDefault="008843A3" w:rsidP="007D32AA">
            <w:pPr>
              <w:pStyle w:val="TAL"/>
              <w:rPr>
                <w:szCs w:val="18"/>
                <w:lang w:val="en-US"/>
              </w:rPr>
            </w:pPr>
          </w:p>
        </w:tc>
        <w:tc>
          <w:tcPr>
            <w:tcW w:w="1759" w:type="dxa"/>
          </w:tcPr>
          <w:p w14:paraId="51005DC1" w14:textId="77777777" w:rsidR="008843A3" w:rsidRPr="00F70B61" w:rsidRDefault="008843A3" w:rsidP="007D32AA">
            <w:pPr>
              <w:pStyle w:val="TAL"/>
            </w:pPr>
            <w:r w:rsidRPr="00F70B61">
              <w:t>Yes</w:t>
            </w:r>
          </w:p>
        </w:tc>
        <w:tc>
          <w:tcPr>
            <w:tcW w:w="1632" w:type="dxa"/>
          </w:tcPr>
          <w:p w14:paraId="161996E6" w14:textId="77777777" w:rsidR="008843A3" w:rsidRPr="00627C98" w:rsidRDefault="008843A3" w:rsidP="007D32AA">
            <w:pPr>
              <w:pStyle w:val="TAL"/>
            </w:pPr>
            <w:r>
              <w:t>New</w:t>
            </w:r>
          </w:p>
        </w:tc>
      </w:tr>
      <w:tr w:rsidR="008843A3" w:rsidRPr="00F70B61" w14:paraId="36478483" w14:textId="77777777" w:rsidTr="007D32AA">
        <w:trPr>
          <w:cantSplit/>
        </w:trPr>
        <w:tc>
          <w:tcPr>
            <w:tcW w:w="1617" w:type="dxa"/>
          </w:tcPr>
          <w:p w14:paraId="23A3C6DD" w14:textId="77777777" w:rsidR="008843A3" w:rsidRPr="00F70B61" w:rsidRDefault="008843A3" w:rsidP="007D32AA">
            <w:pPr>
              <w:pStyle w:val="TAL"/>
              <w:rPr>
                <w:lang w:val="en-US"/>
              </w:rPr>
            </w:pPr>
            <w:r>
              <w:rPr>
                <w:lang w:val="en-US"/>
              </w:rPr>
              <w:t>Steering Functionality</w:t>
            </w:r>
          </w:p>
        </w:tc>
        <w:tc>
          <w:tcPr>
            <w:tcW w:w="3305" w:type="dxa"/>
          </w:tcPr>
          <w:p w14:paraId="5D10DBEF" w14:textId="77777777" w:rsidR="008843A3" w:rsidRPr="00F70B61" w:rsidRDefault="008843A3" w:rsidP="007D32AA">
            <w:pPr>
              <w:pStyle w:val="TAL"/>
              <w:rPr>
                <w:lang w:val="en-US" w:eastAsia="ja-JP"/>
              </w:rPr>
            </w:pPr>
            <w:r>
              <w:rPr>
                <w:lang w:val="en-US" w:eastAsia="ja-JP"/>
              </w:rPr>
              <w:t>Indicates the applicable traffic steering functionality.</w:t>
            </w:r>
          </w:p>
        </w:tc>
        <w:tc>
          <w:tcPr>
            <w:tcW w:w="1368" w:type="dxa"/>
          </w:tcPr>
          <w:p w14:paraId="6AD23CE2" w14:textId="77777777" w:rsidR="008843A3" w:rsidRPr="00F70B61" w:rsidRDefault="008843A3" w:rsidP="007D32AA">
            <w:pPr>
              <w:pStyle w:val="TAL"/>
              <w:rPr>
                <w:szCs w:val="18"/>
                <w:lang w:val="en-US"/>
              </w:rPr>
            </w:pPr>
            <w:r>
              <w:rPr>
                <w:szCs w:val="18"/>
                <w:lang w:val="en-US"/>
              </w:rPr>
              <w:t>Conditional (NOTE 21)</w:t>
            </w:r>
          </w:p>
        </w:tc>
        <w:tc>
          <w:tcPr>
            <w:tcW w:w="1759" w:type="dxa"/>
          </w:tcPr>
          <w:p w14:paraId="1E769ADF" w14:textId="77777777" w:rsidR="008843A3" w:rsidRPr="00F70B61" w:rsidRDefault="008843A3" w:rsidP="007D32AA">
            <w:pPr>
              <w:pStyle w:val="TAL"/>
            </w:pPr>
            <w:r w:rsidRPr="00F70B61">
              <w:t>Yes</w:t>
            </w:r>
          </w:p>
        </w:tc>
        <w:tc>
          <w:tcPr>
            <w:tcW w:w="1632" w:type="dxa"/>
          </w:tcPr>
          <w:p w14:paraId="47201EB9" w14:textId="77777777" w:rsidR="008843A3" w:rsidRPr="00F70B61" w:rsidRDefault="008843A3" w:rsidP="007D32AA">
            <w:pPr>
              <w:pStyle w:val="TAL"/>
            </w:pPr>
            <w:r>
              <w:t>New</w:t>
            </w:r>
          </w:p>
        </w:tc>
      </w:tr>
      <w:tr w:rsidR="008843A3" w:rsidRPr="00F70B61" w14:paraId="14631288" w14:textId="77777777" w:rsidTr="007D32AA">
        <w:trPr>
          <w:cantSplit/>
        </w:trPr>
        <w:tc>
          <w:tcPr>
            <w:tcW w:w="1617" w:type="dxa"/>
          </w:tcPr>
          <w:p w14:paraId="70B35F3E" w14:textId="77777777" w:rsidR="008843A3" w:rsidRPr="00F70B61" w:rsidRDefault="008843A3" w:rsidP="007D32AA">
            <w:pPr>
              <w:pStyle w:val="TAL"/>
              <w:rPr>
                <w:lang w:val="en-US"/>
              </w:rPr>
            </w:pPr>
            <w:r>
              <w:rPr>
                <w:lang w:val="en-US"/>
              </w:rPr>
              <w:t>Steering mode</w:t>
            </w:r>
          </w:p>
        </w:tc>
        <w:tc>
          <w:tcPr>
            <w:tcW w:w="3305" w:type="dxa"/>
          </w:tcPr>
          <w:p w14:paraId="2C59BC92" w14:textId="77777777" w:rsidR="008843A3" w:rsidRPr="00F70B61" w:rsidRDefault="008843A3" w:rsidP="007D32AA">
            <w:pPr>
              <w:pStyle w:val="TAL"/>
              <w:rPr>
                <w:lang w:val="en-US" w:eastAsia="ja-JP"/>
              </w:rPr>
            </w:pPr>
            <w:r>
              <w:rPr>
                <w:lang w:val="en-US" w:eastAsia="ja-JP"/>
              </w:rPr>
              <w:t>Indicates the rule for distributing traffic between accesses together with associated parameters (if any).</w:t>
            </w:r>
          </w:p>
        </w:tc>
        <w:tc>
          <w:tcPr>
            <w:tcW w:w="1368" w:type="dxa"/>
          </w:tcPr>
          <w:p w14:paraId="09A3E803" w14:textId="77777777" w:rsidR="008843A3" w:rsidRPr="00F70B61" w:rsidRDefault="008843A3" w:rsidP="007D32AA">
            <w:pPr>
              <w:pStyle w:val="TAL"/>
              <w:rPr>
                <w:szCs w:val="18"/>
                <w:lang w:val="en-US"/>
              </w:rPr>
            </w:pPr>
            <w:r>
              <w:rPr>
                <w:szCs w:val="18"/>
                <w:lang w:val="en-US"/>
              </w:rPr>
              <w:t>Conditional (NOTE 21)</w:t>
            </w:r>
          </w:p>
        </w:tc>
        <w:tc>
          <w:tcPr>
            <w:tcW w:w="1759" w:type="dxa"/>
          </w:tcPr>
          <w:p w14:paraId="70086CB1" w14:textId="77777777" w:rsidR="008843A3" w:rsidRPr="00F70B61" w:rsidRDefault="008843A3" w:rsidP="007D32AA">
            <w:pPr>
              <w:pStyle w:val="TAL"/>
            </w:pPr>
            <w:r w:rsidRPr="00F70B61">
              <w:t>Yes</w:t>
            </w:r>
          </w:p>
        </w:tc>
        <w:tc>
          <w:tcPr>
            <w:tcW w:w="1632" w:type="dxa"/>
          </w:tcPr>
          <w:p w14:paraId="0E3EA596" w14:textId="77777777" w:rsidR="008843A3" w:rsidRPr="00F70B61" w:rsidRDefault="008843A3" w:rsidP="007D32AA">
            <w:pPr>
              <w:pStyle w:val="TAL"/>
            </w:pPr>
            <w:r>
              <w:t>New</w:t>
            </w:r>
          </w:p>
        </w:tc>
      </w:tr>
      <w:tr w:rsidR="008843A3" w:rsidRPr="00F70B61" w14:paraId="2B147EAA" w14:textId="77777777" w:rsidTr="007D32AA">
        <w:trPr>
          <w:cantSplit/>
        </w:trPr>
        <w:tc>
          <w:tcPr>
            <w:tcW w:w="1617" w:type="dxa"/>
          </w:tcPr>
          <w:p w14:paraId="37CAB73C" w14:textId="77777777" w:rsidR="008843A3" w:rsidRDefault="008843A3" w:rsidP="007D32AA">
            <w:pPr>
              <w:pStyle w:val="TAL"/>
              <w:rPr>
                <w:lang w:val="en-US"/>
              </w:rPr>
            </w:pPr>
            <w:r>
              <w:rPr>
                <w:lang w:val="en-US"/>
              </w:rPr>
              <w:t>Charging key for Non-3GPP access</w:t>
            </w:r>
          </w:p>
          <w:p w14:paraId="76E44BBD" w14:textId="77777777" w:rsidR="008843A3" w:rsidRPr="00F70B61" w:rsidRDefault="008843A3" w:rsidP="007D32AA">
            <w:pPr>
              <w:pStyle w:val="TAL"/>
              <w:rPr>
                <w:lang w:val="en-US"/>
              </w:rPr>
            </w:pPr>
            <w:r>
              <w:rPr>
                <w:lang w:val="en-US"/>
              </w:rPr>
              <w:t>(NOTE 22)</w:t>
            </w:r>
          </w:p>
        </w:tc>
        <w:tc>
          <w:tcPr>
            <w:tcW w:w="3305" w:type="dxa"/>
          </w:tcPr>
          <w:p w14:paraId="2F3A94C9" w14:textId="77777777" w:rsidR="008843A3" w:rsidRPr="00F70B61" w:rsidRDefault="008843A3" w:rsidP="007D32AA">
            <w:pPr>
              <w:pStyle w:val="TAL"/>
              <w:rPr>
                <w:lang w:val="en-US" w:eastAsia="ja-JP"/>
              </w:rPr>
            </w:pPr>
            <w:r>
              <w:rPr>
                <w:lang w:val="en-US" w:eastAsia="ja-JP"/>
              </w:rPr>
              <w:t>Indicates the Charging key used for charging packets carried via Non-3GPP access for a MA PDU Session.</w:t>
            </w:r>
          </w:p>
        </w:tc>
        <w:tc>
          <w:tcPr>
            <w:tcW w:w="1368" w:type="dxa"/>
          </w:tcPr>
          <w:p w14:paraId="756AB80F" w14:textId="77777777" w:rsidR="008843A3" w:rsidRPr="00F70B61" w:rsidRDefault="008843A3" w:rsidP="007D32AA">
            <w:pPr>
              <w:pStyle w:val="TAL"/>
              <w:rPr>
                <w:szCs w:val="18"/>
                <w:lang w:val="en-US"/>
              </w:rPr>
            </w:pPr>
          </w:p>
        </w:tc>
        <w:tc>
          <w:tcPr>
            <w:tcW w:w="1759" w:type="dxa"/>
          </w:tcPr>
          <w:p w14:paraId="1A241DE0" w14:textId="77777777" w:rsidR="008843A3" w:rsidRPr="00F70B61" w:rsidRDefault="008843A3" w:rsidP="007D32AA">
            <w:pPr>
              <w:pStyle w:val="TAL"/>
            </w:pPr>
            <w:r w:rsidRPr="00F70B61">
              <w:t>Yes</w:t>
            </w:r>
          </w:p>
        </w:tc>
        <w:tc>
          <w:tcPr>
            <w:tcW w:w="1632" w:type="dxa"/>
          </w:tcPr>
          <w:p w14:paraId="769AC8C1" w14:textId="77777777" w:rsidR="008843A3" w:rsidRPr="00F70B61" w:rsidRDefault="008843A3" w:rsidP="007D32AA">
            <w:pPr>
              <w:pStyle w:val="TAL"/>
            </w:pPr>
            <w:r>
              <w:t>New</w:t>
            </w:r>
          </w:p>
        </w:tc>
      </w:tr>
      <w:tr w:rsidR="008843A3" w:rsidRPr="00F70B61" w14:paraId="175CA096" w14:textId="77777777" w:rsidTr="007D32AA">
        <w:trPr>
          <w:cantSplit/>
        </w:trPr>
        <w:tc>
          <w:tcPr>
            <w:tcW w:w="1617" w:type="dxa"/>
          </w:tcPr>
          <w:p w14:paraId="4C4BFE9F" w14:textId="77777777" w:rsidR="008843A3" w:rsidRDefault="008843A3" w:rsidP="007D32AA">
            <w:pPr>
              <w:pStyle w:val="TAL"/>
              <w:rPr>
                <w:lang w:val="en-US"/>
              </w:rPr>
            </w:pPr>
            <w:r>
              <w:rPr>
                <w:lang w:val="en-US"/>
              </w:rPr>
              <w:t>Monitoring key for Non-3GPP access</w:t>
            </w:r>
          </w:p>
          <w:p w14:paraId="1A7402D0" w14:textId="77777777" w:rsidR="008843A3" w:rsidRPr="00F70B61" w:rsidRDefault="008843A3" w:rsidP="007D32AA">
            <w:pPr>
              <w:pStyle w:val="TAL"/>
              <w:rPr>
                <w:lang w:val="en-US"/>
              </w:rPr>
            </w:pPr>
            <w:r>
              <w:rPr>
                <w:lang w:val="en-US"/>
              </w:rPr>
              <w:t>(NOTE 23)</w:t>
            </w:r>
          </w:p>
        </w:tc>
        <w:tc>
          <w:tcPr>
            <w:tcW w:w="3305" w:type="dxa"/>
          </w:tcPr>
          <w:p w14:paraId="6F9CB25D" w14:textId="77777777" w:rsidR="008843A3" w:rsidRPr="00F70B61" w:rsidRDefault="008843A3" w:rsidP="007D32AA">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9737A97" w14:textId="77777777" w:rsidR="008843A3" w:rsidRPr="00F70B61" w:rsidRDefault="008843A3" w:rsidP="007D32AA">
            <w:pPr>
              <w:pStyle w:val="TAL"/>
              <w:rPr>
                <w:szCs w:val="18"/>
                <w:lang w:val="en-US"/>
              </w:rPr>
            </w:pPr>
          </w:p>
        </w:tc>
        <w:tc>
          <w:tcPr>
            <w:tcW w:w="1759" w:type="dxa"/>
          </w:tcPr>
          <w:p w14:paraId="0E32E6C6" w14:textId="77777777" w:rsidR="008843A3" w:rsidRPr="00F70B61" w:rsidRDefault="008843A3" w:rsidP="007D32AA">
            <w:pPr>
              <w:pStyle w:val="TAL"/>
            </w:pPr>
            <w:r w:rsidRPr="00F70B61">
              <w:t>Yes</w:t>
            </w:r>
          </w:p>
        </w:tc>
        <w:tc>
          <w:tcPr>
            <w:tcW w:w="1632" w:type="dxa"/>
          </w:tcPr>
          <w:p w14:paraId="51CBED54" w14:textId="77777777" w:rsidR="008843A3" w:rsidRPr="00F70B61" w:rsidRDefault="008843A3" w:rsidP="007D32AA">
            <w:pPr>
              <w:pStyle w:val="TAL"/>
            </w:pPr>
            <w:r>
              <w:t>New</w:t>
            </w:r>
          </w:p>
        </w:tc>
      </w:tr>
      <w:tr w:rsidR="008843A3" w:rsidRPr="00F70B61" w14:paraId="0EDE1204" w14:textId="77777777" w:rsidTr="007D32AA">
        <w:trPr>
          <w:cantSplit/>
        </w:trPr>
        <w:tc>
          <w:tcPr>
            <w:tcW w:w="1617" w:type="dxa"/>
          </w:tcPr>
          <w:p w14:paraId="578951A3" w14:textId="77777777" w:rsidR="008843A3" w:rsidRPr="00627C98" w:rsidRDefault="008843A3" w:rsidP="007D32AA">
            <w:pPr>
              <w:pStyle w:val="TAL"/>
              <w:rPr>
                <w:b/>
                <w:lang w:val="en-US"/>
              </w:rPr>
            </w:pPr>
            <w:r>
              <w:rPr>
                <w:b/>
                <w:lang w:val="en-US"/>
              </w:rPr>
              <w:t>QoS Monitoring for URLLC</w:t>
            </w:r>
          </w:p>
        </w:tc>
        <w:tc>
          <w:tcPr>
            <w:tcW w:w="3305" w:type="dxa"/>
          </w:tcPr>
          <w:p w14:paraId="4A0DCE6E" w14:textId="77777777" w:rsidR="008843A3" w:rsidRPr="00627C98" w:rsidRDefault="008843A3" w:rsidP="007D32AA">
            <w:pPr>
              <w:pStyle w:val="TAL"/>
              <w:rPr>
                <w:i/>
                <w:lang w:val="en-US" w:eastAsia="ja-JP"/>
              </w:rPr>
            </w:pPr>
            <w:r>
              <w:rPr>
                <w:i/>
                <w:lang w:val="en-US" w:eastAsia="ja-JP"/>
              </w:rPr>
              <w:t>This part describes PCC rule information related with QoS Monitoring for URLLC.</w:t>
            </w:r>
          </w:p>
        </w:tc>
        <w:tc>
          <w:tcPr>
            <w:tcW w:w="1368" w:type="dxa"/>
          </w:tcPr>
          <w:p w14:paraId="0EB5213D" w14:textId="77777777" w:rsidR="008843A3" w:rsidRPr="00F70B61" w:rsidRDefault="008843A3" w:rsidP="007D32AA">
            <w:pPr>
              <w:pStyle w:val="TAL"/>
              <w:rPr>
                <w:szCs w:val="18"/>
                <w:lang w:val="en-US"/>
              </w:rPr>
            </w:pPr>
          </w:p>
        </w:tc>
        <w:tc>
          <w:tcPr>
            <w:tcW w:w="1759" w:type="dxa"/>
          </w:tcPr>
          <w:p w14:paraId="55C8DB61" w14:textId="77777777" w:rsidR="008843A3" w:rsidRPr="00F70B61" w:rsidRDefault="008843A3" w:rsidP="007D32AA">
            <w:pPr>
              <w:pStyle w:val="TAL"/>
            </w:pPr>
          </w:p>
        </w:tc>
        <w:tc>
          <w:tcPr>
            <w:tcW w:w="1632" w:type="dxa"/>
          </w:tcPr>
          <w:p w14:paraId="1594F740" w14:textId="77777777" w:rsidR="008843A3" w:rsidRPr="00627C98" w:rsidRDefault="008843A3" w:rsidP="007D32AA">
            <w:pPr>
              <w:pStyle w:val="TAL"/>
            </w:pPr>
          </w:p>
        </w:tc>
      </w:tr>
      <w:tr w:rsidR="008843A3" w:rsidRPr="00F70B61" w14:paraId="00A88AD7" w14:textId="77777777" w:rsidTr="007D32AA">
        <w:trPr>
          <w:cantSplit/>
        </w:trPr>
        <w:tc>
          <w:tcPr>
            <w:tcW w:w="1617" w:type="dxa"/>
          </w:tcPr>
          <w:p w14:paraId="7865ED08" w14:textId="77777777" w:rsidR="008843A3" w:rsidRPr="00F70B61" w:rsidRDefault="008843A3" w:rsidP="007D32AA">
            <w:pPr>
              <w:pStyle w:val="TAL"/>
              <w:rPr>
                <w:lang w:val="en-US"/>
              </w:rPr>
            </w:pPr>
            <w:r>
              <w:rPr>
                <w:lang w:val="en-US"/>
              </w:rPr>
              <w:t>QoS parameter(s) to be measured</w:t>
            </w:r>
          </w:p>
        </w:tc>
        <w:tc>
          <w:tcPr>
            <w:tcW w:w="3305" w:type="dxa"/>
          </w:tcPr>
          <w:p w14:paraId="794333FA" w14:textId="77777777" w:rsidR="008843A3" w:rsidRPr="00F70B61" w:rsidRDefault="008843A3" w:rsidP="007D32AA">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 (NOTE 24).</w:t>
            </w:r>
          </w:p>
        </w:tc>
        <w:tc>
          <w:tcPr>
            <w:tcW w:w="1368" w:type="dxa"/>
          </w:tcPr>
          <w:p w14:paraId="222E0990" w14:textId="77777777" w:rsidR="008843A3" w:rsidRPr="00F70B61" w:rsidRDefault="008843A3" w:rsidP="007D32AA">
            <w:pPr>
              <w:pStyle w:val="TAL"/>
              <w:rPr>
                <w:szCs w:val="18"/>
                <w:lang w:val="en-US"/>
              </w:rPr>
            </w:pPr>
          </w:p>
        </w:tc>
        <w:tc>
          <w:tcPr>
            <w:tcW w:w="1759" w:type="dxa"/>
          </w:tcPr>
          <w:p w14:paraId="5B31AA02" w14:textId="77777777" w:rsidR="008843A3" w:rsidRPr="00F70B61" w:rsidRDefault="008843A3" w:rsidP="007D32AA">
            <w:pPr>
              <w:pStyle w:val="TAL"/>
            </w:pPr>
            <w:r w:rsidRPr="00F70B61">
              <w:t>Yes</w:t>
            </w:r>
          </w:p>
        </w:tc>
        <w:tc>
          <w:tcPr>
            <w:tcW w:w="1632" w:type="dxa"/>
          </w:tcPr>
          <w:p w14:paraId="1B54009F" w14:textId="77777777" w:rsidR="008843A3" w:rsidRPr="00F70B61" w:rsidRDefault="008843A3" w:rsidP="007D32AA">
            <w:pPr>
              <w:pStyle w:val="TAL"/>
            </w:pPr>
            <w:r>
              <w:t>Added</w:t>
            </w:r>
          </w:p>
        </w:tc>
      </w:tr>
      <w:tr w:rsidR="008843A3" w:rsidRPr="00F70B61" w14:paraId="155AC3B8" w14:textId="77777777" w:rsidTr="007D32AA">
        <w:trPr>
          <w:cantSplit/>
        </w:trPr>
        <w:tc>
          <w:tcPr>
            <w:tcW w:w="1617" w:type="dxa"/>
          </w:tcPr>
          <w:p w14:paraId="5CE2FA9F" w14:textId="77777777" w:rsidR="008843A3" w:rsidRPr="00F70B61" w:rsidRDefault="008843A3" w:rsidP="007D32AA">
            <w:pPr>
              <w:pStyle w:val="TAL"/>
              <w:rPr>
                <w:lang w:val="en-US"/>
              </w:rPr>
            </w:pPr>
            <w:r>
              <w:rPr>
                <w:lang w:val="en-US"/>
              </w:rPr>
              <w:lastRenderedPageBreak/>
              <w:t>Reporting threshold(s)</w:t>
            </w:r>
          </w:p>
        </w:tc>
        <w:tc>
          <w:tcPr>
            <w:tcW w:w="3305" w:type="dxa"/>
          </w:tcPr>
          <w:p w14:paraId="0AB59F86" w14:textId="77777777" w:rsidR="008843A3" w:rsidRPr="00F70B61" w:rsidRDefault="008843A3" w:rsidP="007D32AA">
            <w:pPr>
              <w:pStyle w:val="TAL"/>
              <w:rPr>
                <w:lang w:val="en-US" w:eastAsia="ja-JP"/>
              </w:rPr>
            </w:pPr>
            <w:r>
              <w:rPr>
                <w:lang w:val="en-US" w:eastAsia="ja-JP"/>
              </w:rPr>
              <w:t xml:space="preserve">Defines the threshold of the UL packet delay, DL packet delay or </w:t>
            </w:r>
            <w:proofErr w:type="gramStart"/>
            <w:r>
              <w:rPr>
                <w:lang w:val="en-US" w:eastAsia="ja-JP"/>
              </w:rPr>
              <w:t>round trip</w:t>
            </w:r>
            <w:proofErr w:type="gramEnd"/>
            <w:r>
              <w:rPr>
                <w:lang w:val="en-US" w:eastAsia="ja-JP"/>
              </w:rPr>
              <w:t xml:space="preserve"> packet delay for event triggered reporting. (NOTE 24).</w:t>
            </w:r>
          </w:p>
        </w:tc>
        <w:tc>
          <w:tcPr>
            <w:tcW w:w="1368" w:type="dxa"/>
          </w:tcPr>
          <w:p w14:paraId="74B59CFC" w14:textId="77777777" w:rsidR="008843A3" w:rsidRPr="00F70B61" w:rsidRDefault="008843A3" w:rsidP="007D32AA">
            <w:pPr>
              <w:pStyle w:val="TAL"/>
              <w:rPr>
                <w:szCs w:val="18"/>
                <w:lang w:val="en-US"/>
              </w:rPr>
            </w:pPr>
          </w:p>
        </w:tc>
        <w:tc>
          <w:tcPr>
            <w:tcW w:w="1759" w:type="dxa"/>
          </w:tcPr>
          <w:p w14:paraId="7654706C" w14:textId="77777777" w:rsidR="008843A3" w:rsidRPr="00F70B61" w:rsidRDefault="008843A3" w:rsidP="007D32AA">
            <w:pPr>
              <w:pStyle w:val="TAL"/>
            </w:pPr>
            <w:r w:rsidRPr="00F70B61">
              <w:t>Yes</w:t>
            </w:r>
          </w:p>
        </w:tc>
        <w:tc>
          <w:tcPr>
            <w:tcW w:w="1632" w:type="dxa"/>
          </w:tcPr>
          <w:p w14:paraId="2069C943" w14:textId="77777777" w:rsidR="008843A3" w:rsidRPr="00F70B61" w:rsidRDefault="008843A3" w:rsidP="007D32AA">
            <w:pPr>
              <w:pStyle w:val="TAL"/>
            </w:pPr>
            <w:r>
              <w:t>Added</w:t>
            </w:r>
          </w:p>
        </w:tc>
      </w:tr>
      <w:tr w:rsidR="008843A3" w:rsidRPr="00F70B61" w14:paraId="0787E083" w14:textId="77777777" w:rsidTr="007D32AA">
        <w:trPr>
          <w:cantSplit/>
        </w:trPr>
        <w:tc>
          <w:tcPr>
            <w:tcW w:w="1617" w:type="dxa"/>
          </w:tcPr>
          <w:p w14:paraId="56131C0B" w14:textId="77777777" w:rsidR="008843A3" w:rsidRPr="00F70B61" w:rsidRDefault="008843A3" w:rsidP="007D32AA">
            <w:pPr>
              <w:pStyle w:val="TAL"/>
              <w:rPr>
                <w:lang w:val="en-US"/>
              </w:rPr>
            </w:pPr>
            <w:r>
              <w:rPr>
                <w:lang w:val="en-US"/>
              </w:rPr>
              <w:t>Reporting frequency</w:t>
            </w:r>
          </w:p>
        </w:tc>
        <w:tc>
          <w:tcPr>
            <w:tcW w:w="3305" w:type="dxa"/>
          </w:tcPr>
          <w:p w14:paraId="3627C6A9" w14:textId="77777777" w:rsidR="008843A3" w:rsidRPr="00F70B61" w:rsidRDefault="008843A3" w:rsidP="007D32AA">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EFD141E" w14:textId="77777777" w:rsidR="008843A3" w:rsidRPr="00F70B61" w:rsidRDefault="008843A3" w:rsidP="007D32AA">
            <w:pPr>
              <w:pStyle w:val="TAL"/>
              <w:rPr>
                <w:szCs w:val="18"/>
                <w:lang w:val="en-US"/>
              </w:rPr>
            </w:pPr>
          </w:p>
        </w:tc>
        <w:tc>
          <w:tcPr>
            <w:tcW w:w="1759" w:type="dxa"/>
          </w:tcPr>
          <w:p w14:paraId="3DF98AC1" w14:textId="77777777" w:rsidR="008843A3" w:rsidRPr="00F70B61" w:rsidRDefault="008843A3" w:rsidP="007D32AA">
            <w:pPr>
              <w:pStyle w:val="TAL"/>
            </w:pPr>
            <w:r w:rsidRPr="00F70B61">
              <w:t>Yes</w:t>
            </w:r>
          </w:p>
        </w:tc>
        <w:tc>
          <w:tcPr>
            <w:tcW w:w="1632" w:type="dxa"/>
          </w:tcPr>
          <w:p w14:paraId="294CEF5F" w14:textId="77777777" w:rsidR="008843A3" w:rsidRPr="00F70B61" w:rsidRDefault="008843A3" w:rsidP="007D32AA">
            <w:pPr>
              <w:pStyle w:val="TAL"/>
            </w:pPr>
            <w:r>
              <w:t>Added</w:t>
            </w:r>
          </w:p>
        </w:tc>
      </w:tr>
      <w:tr w:rsidR="008843A3" w:rsidRPr="00F70B61" w14:paraId="4C545C3E" w14:textId="77777777" w:rsidTr="007D32AA">
        <w:trPr>
          <w:cantSplit/>
        </w:trPr>
        <w:tc>
          <w:tcPr>
            <w:tcW w:w="1617" w:type="dxa"/>
          </w:tcPr>
          <w:p w14:paraId="02BCC2A2" w14:textId="77777777" w:rsidR="008843A3" w:rsidRPr="00F70B61" w:rsidRDefault="008843A3" w:rsidP="007D32AA">
            <w:pPr>
              <w:pStyle w:val="TAL"/>
              <w:rPr>
                <w:lang w:val="en-US"/>
              </w:rPr>
            </w:pPr>
            <w:r>
              <w:rPr>
                <w:lang w:val="en-US"/>
              </w:rPr>
              <w:t>Target of reporting</w:t>
            </w:r>
          </w:p>
        </w:tc>
        <w:tc>
          <w:tcPr>
            <w:tcW w:w="3305" w:type="dxa"/>
          </w:tcPr>
          <w:p w14:paraId="1E836771" w14:textId="77777777" w:rsidR="008843A3" w:rsidRPr="00F70B61" w:rsidRDefault="008843A3" w:rsidP="007D32AA">
            <w:pPr>
              <w:pStyle w:val="TAL"/>
              <w:rPr>
                <w:lang w:val="en-US" w:eastAsia="ja-JP"/>
              </w:rPr>
            </w:pPr>
            <w:r>
              <w:rPr>
                <w:lang w:val="en-US" w:eastAsia="ja-JP"/>
              </w:rPr>
              <w:t>Defines the target of the QoS Monitoring reports, it can be either the PCF or the AF, decided by the PCF.</w:t>
            </w:r>
          </w:p>
        </w:tc>
        <w:tc>
          <w:tcPr>
            <w:tcW w:w="1368" w:type="dxa"/>
          </w:tcPr>
          <w:p w14:paraId="3224226F" w14:textId="77777777" w:rsidR="008843A3" w:rsidRPr="00F70B61" w:rsidRDefault="008843A3" w:rsidP="007D32AA">
            <w:pPr>
              <w:pStyle w:val="TAL"/>
              <w:rPr>
                <w:szCs w:val="18"/>
                <w:lang w:val="en-US"/>
              </w:rPr>
            </w:pPr>
          </w:p>
        </w:tc>
        <w:tc>
          <w:tcPr>
            <w:tcW w:w="1759" w:type="dxa"/>
          </w:tcPr>
          <w:p w14:paraId="2F49D8A3" w14:textId="77777777" w:rsidR="008843A3" w:rsidRPr="00F70B61" w:rsidRDefault="008843A3" w:rsidP="007D32AA">
            <w:pPr>
              <w:pStyle w:val="TAL"/>
            </w:pPr>
            <w:r w:rsidRPr="00F70B61">
              <w:t>Yes</w:t>
            </w:r>
          </w:p>
        </w:tc>
        <w:tc>
          <w:tcPr>
            <w:tcW w:w="1632" w:type="dxa"/>
          </w:tcPr>
          <w:p w14:paraId="3F08B6AA" w14:textId="77777777" w:rsidR="008843A3" w:rsidRPr="00F70B61" w:rsidRDefault="008843A3" w:rsidP="007D32AA">
            <w:pPr>
              <w:pStyle w:val="TAL"/>
            </w:pPr>
            <w:r>
              <w:t>Added</w:t>
            </w:r>
          </w:p>
        </w:tc>
      </w:tr>
      <w:tr w:rsidR="008843A3" w:rsidRPr="00F70B61" w14:paraId="458506A8" w14:textId="77777777" w:rsidTr="007D32AA">
        <w:trPr>
          <w:cantSplit/>
        </w:trPr>
        <w:tc>
          <w:tcPr>
            <w:tcW w:w="1617" w:type="dxa"/>
          </w:tcPr>
          <w:p w14:paraId="5B63911C" w14:textId="77777777" w:rsidR="008843A3" w:rsidRDefault="008843A3" w:rsidP="007D32AA">
            <w:pPr>
              <w:pStyle w:val="TAL"/>
              <w:rPr>
                <w:b/>
                <w:lang w:val="en-US"/>
              </w:rPr>
            </w:pPr>
            <w:r>
              <w:rPr>
                <w:b/>
                <w:lang w:val="en-US"/>
              </w:rPr>
              <w:t>Alternative QoS Parameter Sets</w:t>
            </w:r>
          </w:p>
          <w:p w14:paraId="15C2D02B" w14:textId="77777777" w:rsidR="008843A3" w:rsidRPr="00627C98" w:rsidRDefault="008843A3" w:rsidP="007D32AA">
            <w:pPr>
              <w:pStyle w:val="TAL"/>
              <w:rPr>
                <w:b/>
                <w:lang w:val="en-US"/>
              </w:rPr>
            </w:pPr>
            <w:r>
              <w:rPr>
                <w:b/>
                <w:lang w:val="en-US"/>
              </w:rPr>
              <w:t>(NOTE 25)</w:t>
            </w:r>
          </w:p>
        </w:tc>
        <w:tc>
          <w:tcPr>
            <w:tcW w:w="3305" w:type="dxa"/>
          </w:tcPr>
          <w:p w14:paraId="6DB8B1CC" w14:textId="77777777" w:rsidR="008843A3" w:rsidRPr="00627C98" w:rsidRDefault="008843A3" w:rsidP="007D32AA">
            <w:pPr>
              <w:pStyle w:val="TAL"/>
              <w:rPr>
                <w:i/>
                <w:lang w:val="en-US" w:eastAsia="ja-JP"/>
              </w:rPr>
            </w:pPr>
            <w:r>
              <w:rPr>
                <w:i/>
                <w:lang w:val="en-US" w:eastAsia="ja-JP"/>
              </w:rPr>
              <w:t>This part defines Alternative QoS Parameter Sets for the service data flow.</w:t>
            </w:r>
          </w:p>
        </w:tc>
        <w:tc>
          <w:tcPr>
            <w:tcW w:w="1368" w:type="dxa"/>
          </w:tcPr>
          <w:p w14:paraId="6189D771" w14:textId="77777777" w:rsidR="008843A3" w:rsidRPr="00F70B61" w:rsidRDefault="008843A3" w:rsidP="007D32AA">
            <w:pPr>
              <w:pStyle w:val="TAL"/>
              <w:rPr>
                <w:szCs w:val="18"/>
                <w:lang w:val="en-US"/>
              </w:rPr>
            </w:pPr>
          </w:p>
        </w:tc>
        <w:tc>
          <w:tcPr>
            <w:tcW w:w="1759" w:type="dxa"/>
          </w:tcPr>
          <w:p w14:paraId="001AFF78" w14:textId="77777777" w:rsidR="008843A3" w:rsidRPr="00F70B61" w:rsidRDefault="008843A3" w:rsidP="007D32AA">
            <w:pPr>
              <w:pStyle w:val="TAL"/>
            </w:pPr>
          </w:p>
        </w:tc>
        <w:tc>
          <w:tcPr>
            <w:tcW w:w="1632" w:type="dxa"/>
          </w:tcPr>
          <w:p w14:paraId="26C743E9" w14:textId="77777777" w:rsidR="008843A3" w:rsidRPr="00627C98" w:rsidRDefault="008843A3" w:rsidP="007D32AA">
            <w:pPr>
              <w:pStyle w:val="TAL"/>
            </w:pPr>
          </w:p>
        </w:tc>
      </w:tr>
      <w:tr w:rsidR="008843A3" w:rsidRPr="00F70B61" w14:paraId="07E107B0" w14:textId="77777777" w:rsidTr="007D32AA">
        <w:trPr>
          <w:cantSplit/>
        </w:trPr>
        <w:tc>
          <w:tcPr>
            <w:tcW w:w="1617" w:type="dxa"/>
          </w:tcPr>
          <w:p w14:paraId="1B5D280F" w14:textId="77777777" w:rsidR="008843A3" w:rsidRPr="00F70B61" w:rsidRDefault="008843A3" w:rsidP="007D32AA">
            <w:pPr>
              <w:pStyle w:val="TAL"/>
              <w:rPr>
                <w:lang w:val="en-US"/>
              </w:rPr>
            </w:pPr>
            <w:r>
              <w:rPr>
                <w:lang w:val="en-US"/>
              </w:rPr>
              <w:t>5G QoS Identifier (5QI)</w:t>
            </w:r>
          </w:p>
        </w:tc>
        <w:tc>
          <w:tcPr>
            <w:tcW w:w="3305" w:type="dxa"/>
          </w:tcPr>
          <w:p w14:paraId="5FD696CC" w14:textId="77777777" w:rsidR="008843A3" w:rsidRPr="00F70B61" w:rsidRDefault="008843A3" w:rsidP="007D32AA">
            <w:pPr>
              <w:pStyle w:val="TAL"/>
              <w:rPr>
                <w:lang w:val="en-US" w:eastAsia="ja-JP"/>
              </w:rPr>
            </w:pPr>
            <w:r>
              <w:rPr>
                <w:lang w:val="en-US" w:eastAsia="ja-JP"/>
              </w:rPr>
              <w:t>The 5QI in this Alternative QoS Parameter Set.</w:t>
            </w:r>
          </w:p>
        </w:tc>
        <w:tc>
          <w:tcPr>
            <w:tcW w:w="1368" w:type="dxa"/>
          </w:tcPr>
          <w:p w14:paraId="4663F7A9" w14:textId="77777777" w:rsidR="008843A3" w:rsidRPr="00F70B61" w:rsidRDefault="008843A3" w:rsidP="007D32AA">
            <w:pPr>
              <w:pStyle w:val="TAL"/>
              <w:rPr>
                <w:szCs w:val="18"/>
                <w:lang w:val="en-US"/>
              </w:rPr>
            </w:pPr>
          </w:p>
        </w:tc>
        <w:tc>
          <w:tcPr>
            <w:tcW w:w="1759" w:type="dxa"/>
          </w:tcPr>
          <w:p w14:paraId="0420E949" w14:textId="77777777" w:rsidR="008843A3" w:rsidRPr="00F70B61" w:rsidRDefault="008843A3" w:rsidP="007D32AA">
            <w:pPr>
              <w:pStyle w:val="TAL"/>
            </w:pPr>
            <w:r w:rsidRPr="00F70B61">
              <w:t>Yes</w:t>
            </w:r>
          </w:p>
        </w:tc>
        <w:tc>
          <w:tcPr>
            <w:tcW w:w="1632" w:type="dxa"/>
          </w:tcPr>
          <w:p w14:paraId="7DA255A8" w14:textId="77777777" w:rsidR="008843A3" w:rsidRDefault="008843A3" w:rsidP="007D32AA">
            <w:pPr>
              <w:pStyle w:val="TAL"/>
            </w:pPr>
            <w:r>
              <w:t>Modified</w:t>
            </w:r>
          </w:p>
          <w:p w14:paraId="57BCFA74" w14:textId="77777777" w:rsidR="008843A3" w:rsidRPr="00F70B61" w:rsidRDefault="008843A3" w:rsidP="007D32AA">
            <w:pPr>
              <w:pStyle w:val="TAL"/>
            </w:pPr>
            <w:r>
              <w:t>(corresponds to QCI in TS 23.203 [4])</w:t>
            </w:r>
          </w:p>
        </w:tc>
      </w:tr>
      <w:tr w:rsidR="008843A3" w:rsidRPr="00F70B61" w14:paraId="30C148C9" w14:textId="77777777" w:rsidTr="007D32AA">
        <w:trPr>
          <w:cantSplit/>
        </w:trPr>
        <w:tc>
          <w:tcPr>
            <w:tcW w:w="1617" w:type="dxa"/>
          </w:tcPr>
          <w:p w14:paraId="5EF0B2B8" w14:textId="77777777" w:rsidR="008843A3" w:rsidRPr="00F70B61" w:rsidRDefault="008843A3" w:rsidP="007D32AA">
            <w:pPr>
              <w:pStyle w:val="TAL"/>
              <w:rPr>
                <w:lang w:val="en-US"/>
              </w:rPr>
            </w:pPr>
            <w:r>
              <w:rPr>
                <w:lang w:val="en-US"/>
              </w:rPr>
              <w:t>UL-maximum bitrate</w:t>
            </w:r>
          </w:p>
        </w:tc>
        <w:tc>
          <w:tcPr>
            <w:tcW w:w="3305" w:type="dxa"/>
          </w:tcPr>
          <w:p w14:paraId="53051722" w14:textId="77777777" w:rsidR="008843A3" w:rsidRPr="00F70B61" w:rsidRDefault="008843A3" w:rsidP="007D32AA">
            <w:pPr>
              <w:pStyle w:val="TAL"/>
              <w:rPr>
                <w:lang w:val="en-US" w:eastAsia="ja-JP"/>
              </w:rPr>
            </w:pPr>
            <w:r>
              <w:rPr>
                <w:lang w:val="en-US" w:eastAsia="ja-JP"/>
              </w:rPr>
              <w:t>The uplink maximum bitrate in this Alternative QoS Parameter Set.</w:t>
            </w:r>
          </w:p>
        </w:tc>
        <w:tc>
          <w:tcPr>
            <w:tcW w:w="1368" w:type="dxa"/>
          </w:tcPr>
          <w:p w14:paraId="05554879" w14:textId="77777777" w:rsidR="008843A3" w:rsidRPr="00F70B61" w:rsidRDefault="008843A3" w:rsidP="007D32AA">
            <w:pPr>
              <w:pStyle w:val="TAL"/>
              <w:rPr>
                <w:szCs w:val="18"/>
                <w:lang w:val="en-US"/>
              </w:rPr>
            </w:pPr>
          </w:p>
        </w:tc>
        <w:tc>
          <w:tcPr>
            <w:tcW w:w="1759" w:type="dxa"/>
          </w:tcPr>
          <w:p w14:paraId="33CA0A9F" w14:textId="77777777" w:rsidR="008843A3" w:rsidRPr="00F70B61" w:rsidRDefault="008843A3" w:rsidP="007D32AA">
            <w:pPr>
              <w:pStyle w:val="TAL"/>
            </w:pPr>
            <w:r w:rsidRPr="00F70B61">
              <w:t>Yes</w:t>
            </w:r>
          </w:p>
        </w:tc>
        <w:tc>
          <w:tcPr>
            <w:tcW w:w="1632" w:type="dxa"/>
          </w:tcPr>
          <w:p w14:paraId="6906463C" w14:textId="77777777" w:rsidR="008843A3" w:rsidRPr="00834DA8" w:rsidRDefault="008843A3" w:rsidP="007D32AA">
            <w:pPr>
              <w:pStyle w:val="TAL"/>
            </w:pPr>
            <w:r>
              <w:t>None</w:t>
            </w:r>
          </w:p>
        </w:tc>
      </w:tr>
      <w:tr w:rsidR="008843A3" w:rsidRPr="00F70B61" w14:paraId="6B04E6E5" w14:textId="77777777" w:rsidTr="007D32AA">
        <w:trPr>
          <w:cantSplit/>
        </w:trPr>
        <w:tc>
          <w:tcPr>
            <w:tcW w:w="1617" w:type="dxa"/>
          </w:tcPr>
          <w:p w14:paraId="02120A76" w14:textId="77777777" w:rsidR="008843A3" w:rsidRPr="00F70B61" w:rsidRDefault="008843A3" w:rsidP="007D32AA">
            <w:pPr>
              <w:pStyle w:val="TAL"/>
              <w:rPr>
                <w:lang w:val="en-US"/>
              </w:rPr>
            </w:pPr>
            <w:r>
              <w:rPr>
                <w:lang w:val="en-US"/>
              </w:rPr>
              <w:t>DL-maximum bitrate</w:t>
            </w:r>
          </w:p>
        </w:tc>
        <w:tc>
          <w:tcPr>
            <w:tcW w:w="3305" w:type="dxa"/>
          </w:tcPr>
          <w:p w14:paraId="0927F044" w14:textId="77777777" w:rsidR="008843A3" w:rsidRPr="00F70B61" w:rsidRDefault="008843A3" w:rsidP="007D32AA">
            <w:pPr>
              <w:pStyle w:val="TAL"/>
              <w:rPr>
                <w:lang w:val="en-US" w:eastAsia="ja-JP"/>
              </w:rPr>
            </w:pPr>
            <w:r>
              <w:rPr>
                <w:lang w:val="en-US" w:eastAsia="ja-JP"/>
              </w:rPr>
              <w:t>The downlink maximum bitrate in this Alternative QoS Parameter Set.</w:t>
            </w:r>
          </w:p>
        </w:tc>
        <w:tc>
          <w:tcPr>
            <w:tcW w:w="1368" w:type="dxa"/>
          </w:tcPr>
          <w:p w14:paraId="5C39184D" w14:textId="77777777" w:rsidR="008843A3" w:rsidRPr="00F70B61" w:rsidRDefault="008843A3" w:rsidP="007D32AA">
            <w:pPr>
              <w:pStyle w:val="TAL"/>
              <w:rPr>
                <w:szCs w:val="18"/>
                <w:lang w:val="en-US"/>
              </w:rPr>
            </w:pPr>
          </w:p>
        </w:tc>
        <w:tc>
          <w:tcPr>
            <w:tcW w:w="1759" w:type="dxa"/>
          </w:tcPr>
          <w:p w14:paraId="15662A44" w14:textId="77777777" w:rsidR="008843A3" w:rsidRPr="00F70B61" w:rsidRDefault="008843A3" w:rsidP="007D32AA">
            <w:pPr>
              <w:pStyle w:val="TAL"/>
            </w:pPr>
            <w:r w:rsidRPr="00F70B61">
              <w:t>Yes</w:t>
            </w:r>
          </w:p>
        </w:tc>
        <w:tc>
          <w:tcPr>
            <w:tcW w:w="1632" w:type="dxa"/>
          </w:tcPr>
          <w:p w14:paraId="0B703744" w14:textId="77777777" w:rsidR="008843A3" w:rsidRPr="00F70B61" w:rsidRDefault="008843A3" w:rsidP="007D32AA">
            <w:pPr>
              <w:pStyle w:val="TAL"/>
            </w:pPr>
            <w:r>
              <w:t>None</w:t>
            </w:r>
          </w:p>
        </w:tc>
      </w:tr>
      <w:tr w:rsidR="008843A3" w:rsidRPr="00F70B61" w14:paraId="3B825B04" w14:textId="77777777" w:rsidTr="007D32AA">
        <w:trPr>
          <w:cantSplit/>
        </w:trPr>
        <w:tc>
          <w:tcPr>
            <w:tcW w:w="1617" w:type="dxa"/>
          </w:tcPr>
          <w:p w14:paraId="361ACC10" w14:textId="77777777" w:rsidR="008843A3" w:rsidRPr="00F70B61" w:rsidRDefault="008843A3" w:rsidP="007D32AA">
            <w:pPr>
              <w:pStyle w:val="TAL"/>
              <w:rPr>
                <w:lang w:val="en-US"/>
              </w:rPr>
            </w:pPr>
            <w:r>
              <w:rPr>
                <w:lang w:val="en-US"/>
              </w:rPr>
              <w:t>UL-guaranteed bitrate</w:t>
            </w:r>
          </w:p>
        </w:tc>
        <w:tc>
          <w:tcPr>
            <w:tcW w:w="3305" w:type="dxa"/>
          </w:tcPr>
          <w:p w14:paraId="3D1358CE" w14:textId="77777777" w:rsidR="008843A3" w:rsidRPr="00F70B61" w:rsidRDefault="008843A3" w:rsidP="007D32AA">
            <w:pPr>
              <w:pStyle w:val="TAL"/>
              <w:rPr>
                <w:lang w:val="en-US" w:eastAsia="ja-JP"/>
              </w:rPr>
            </w:pPr>
            <w:r>
              <w:rPr>
                <w:lang w:val="en-US" w:eastAsia="ja-JP"/>
              </w:rPr>
              <w:t>The uplink guaranteed bitrate in this Alternative QoS Parameter Set.</w:t>
            </w:r>
          </w:p>
        </w:tc>
        <w:tc>
          <w:tcPr>
            <w:tcW w:w="1368" w:type="dxa"/>
          </w:tcPr>
          <w:p w14:paraId="2A42AC41" w14:textId="77777777" w:rsidR="008843A3" w:rsidRPr="00F70B61" w:rsidRDefault="008843A3" w:rsidP="007D32AA">
            <w:pPr>
              <w:pStyle w:val="TAL"/>
              <w:rPr>
                <w:szCs w:val="18"/>
                <w:lang w:val="en-US"/>
              </w:rPr>
            </w:pPr>
          </w:p>
        </w:tc>
        <w:tc>
          <w:tcPr>
            <w:tcW w:w="1759" w:type="dxa"/>
          </w:tcPr>
          <w:p w14:paraId="5AD71626" w14:textId="77777777" w:rsidR="008843A3" w:rsidRPr="00F70B61" w:rsidRDefault="008843A3" w:rsidP="007D32AA">
            <w:pPr>
              <w:pStyle w:val="TAL"/>
            </w:pPr>
            <w:r w:rsidRPr="00F70B61">
              <w:t>Yes</w:t>
            </w:r>
          </w:p>
        </w:tc>
        <w:tc>
          <w:tcPr>
            <w:tcW w:w="1632" w:type="dxa"/>
          </w:tcPr>
          <w:p w14:paraId="08799629" w14:textId="77777777" w:rsidR="008843A3" w:rsidRPr="00F70B61" w:rsidRDefault="008843A3" w:rsidP="007D32AA">
            <w:pPr>
              <w:pStyle w:val="TAL"/>
            </w:pPr>
            <w:r>
              <w:t>None</w:t>
            </w:r>
          </w:p>
        </w:tc>
      </w:tr>
      <w:tr w:rsidR="008843A3" w:rsidRPr="00F70B61" w14:paraId="441C3119" w14:textId="77777777" w:rsidTr="007D32AA">
        <w:trPr>
          <w:cantSplit/>
        </w:trPr>
        <w:tc>
          <w:tcPr>
            <w:tcW w:w="1617" w:type="dxa"/>
          </w:tcPr>
          <w:p w14:paraId="12EA842B" w14:textId="77777777" w:rsidR="008843A3" w:rsidRPr="00F70B61" w:rsidRDefault="008843A3" w:rsidP="007D32AA">
            <w:pPr>
              <w:pStyle w:val="TAL"/>
              <w:rPr>
                <w:lang w:val="en-US"/>
              </w:rPr>
            </w:pPr>
            <w:r>
              <w:rPr>
                <w:lang w:val="en-US"/>
              </w:rPr>
              <w:t>DL-guaranteed bitrate</w:t>
            </w:r>
          </w:p>
        </w:tc>
        <w:tc>
          <w:tcPr>
            <w:tcW w:w="3305" w:type="dxa"/>
          </w:tcPr>
          <w:p w14:paraId="49DD25AF" w14:textId="77777777" w:rsidR="008843A3" w:rsidRPr="00F70B61" w:rsidRDefault="008843A3" w:rsidP="007D32AA">
            <w:pPr>
              <w:pStyle w:val="TAL"/>
              <w:rPr>
                <w:lang w:val="en-US" w:eastAsia="ja-JP"/>
              </w:rPr>
            </w:pPr>
            <w:r>
              <w:rPr>
                <w:lang w:val="en-US" w:eastAsia="ja-JP"/>
              </w:rPr>
              <w:t>The downlink guaranteed bitrate in this Alternative QoS Parameter Set.</w:t>
            </w:r>
          </w:p>
        </w:tc>
        <w:tc>
          <w:tcPr>
            <w:tcW w:w="1368" w:type="dxa"/>
          </w:tcPr>
          <w:p w14:paraId="43FB9007" w14:textId="77777777" w:rsidR="008843A3" w:rsidRPr="00F70B61" w:rsidRDefault="008843A3" w:rsidP="007D32AA">
            <w:pPr>
              <w:pStyle w:val="TAL"/>
              <w:rPr>
                <w:szCs w:val="18"/>
                <w:lang w:val="en-US"/>
              </w:rPr>
            </w:pPr>
          </w:p>
        </w:tc>
        <w:tc>
          <w:tcPr>
            <w:tcW w:w="1759" w:type="dxa"/>
          </w:tcPr>
          <w:p w14:paraId="24D13423" w14:textId="77777777" w:rsidR="008843A3" w:rsidRPr="00F70B61" w:rsidRDefault="008843A3" w:rsidP="007D32AA">
            <w:pPr>
              <w:pStyle w:val="TAL"/>
            </w:pPr>
            <w:r w:rsidRPr="00F70B61">
              <w:t>Yes</w:t>
            </w:r>
          </w:p>
        </w:tc>
        <w:tc>
          <w:tcPr>
            <w:tcW w:w="1632" w:type="dxa"/>
          </w:tcPr>
          <w:p w14:paraId="08C9E328" w14:textId="77777777" w:rsidR="008843A3" w:rsidRPr="00F70B61" w:rsidRDefault="008843A3" w:rsidP="007D32AA">
            <w:pPr>
              <w:pStyle w:val="TAL"/>
            </w:pPr>
            <w:r>
              <w:t>None</w:t>
            </w:r>
          </w:p>
        </w:tc>
      </w:tr>
      <w:tr w:rsidR="008843A3" w:rsidRPr="00F70B61" w14:paraId="4628A55E" w14:textId="77777777" w:rsidTr="007D32AA">
        <w:trPr>
          <w:cantSplit/>
        </w:trPr>
        <w:tc>
          <w:tcPr>
            <w:tcW w:w="1617" w:type="dxa"/>
          </w:tcPr>
          <w:p w14:paraId="0894756F" w14:textId="77777777" w:rsidR="008843A3" w:rsidRPr="00627C98" w:rsidRDefault="008843A3" w:rsidP="007D32AA">
            <w:pPr>
              <w:pStyle w:val="TAL"/>
              <w:rPr>
                <w:b/>
                <w:lang w:val="en-US"/>
              </w:rPr>
            </w:pPr>
            <w:r>
              <w:rPr>
                <w:b/>
                <w:lang w:val="en-US"/>
              </w:rPr>
              <w:t>TSN AF QoS container</w:t>
            </w:r>
          </w:p>
        </w:tc>
        <w:tc>
          <w:tcPr>
            <w:tcW w:w="3305" w:type="dxa"/>
          </w:tcPr>
          <w:p w14:paraId="4269E5A3" w14:textId="77777777" w:rsidR="008843A3" w:rsidRDefault="008843A3" w:rsidP="007D32AA">
            <w:pPr>
              <w:pStyle w:val="TAL"/>
              <w:rPr>
                <w:i/>
                <w:lang w:val="en-US" w:eastAsia="ja-JP"/>
              </w:rPr>
            </w:pPr>
            <w:r>
              <w:rPr>
                <w:i/>
                <w:lang w:val="en-US" w:eastAsia="ja-JP"/>
              </w:rPr>
              <w:t>This part defines parameters provided by TSN AF. Following are the parameters:</w:t>
            </w:r>
          </w:p>
          <w:p w14:paraId="739B6E89" w14:textId="77777777" w:rsidR="008843A3" w:rsidRDefault="008843A3" w:rsidP="007D32AA">
            <w:pPr>
              <w:pStyle w:val="TAL"/>
              <w:ind w:left="368" w:hanging="368"/>
              <w:rPr>
                <w:i/>
                <w:lang w:val="en-US" w:eastAsia="ja-JP"/>
              </w:rPr>
            </w:pPr>
            <w:r>
              <w:rPr>
                <w:i/>
                <w:lang w:val="en-US" w:eastAsia="ja-JP"/>
              </w:rPr>
              <w:t>-</w:t>
            </w:r>
            <w:r>
              <w:rPr>
                <w:i/>
                <w:lang w:val="en-US" w:eastAsia="ja-JP"/>
              </w:rPr>
              <w:tab/>
              <w:t xml:space="preserve">Burst Arrival Time - Indicates the burst arrival time </w:t>
            </w:r>
            <w:proofErr w:type="gramStart"/>
            <w:r>
              <w:rPr>
                <w:i/>
                <w:lang w:val="en-US" w:eastAsia="ja-JP"/>
              </w:rPr>
              <w:t>in reference to</w:t>
            </w:r>
            <w:proofErr w:type="gramEnd"/>
            <w:r>
              <w:rPr>
                <w:i/>
                <w:lang w:val="en-US" w:eastAsia="ja-JP"/>
              </w:rPr>
              <w:t xml:space="preserve"> TSN GM and ingress port.</w:t>
            </w:r>
          </w:p>
          <w:p w14:paraId="2CEC732F" w14:textId="77777777" w:rsidR="008843A3" w:rsidRDefault="008843A3" w:rsidP="007D32AA">
            <w:pPr>
              <w:pStyle w:val="TAL"/>
              <w:ind w:left="368" w:hanging="368"/>
              <w:rPr>
                <w:i/>
                <w:lang w:val="en-US" w:eastAsia="ja-JP"/>
              </w:rPr>
            </w:pPr>
            <w:r>
              <w:rPr>
                <w:i/>
                <w:lang w:val="en-US" w:eastAsia="ja-JP"/>
              </w:rPr>
              <w:t>-</w:t>
            </w:r>
            <w:r>
              <w:rPr>
                <w:i/>
                <w:lang w:val="en-US" w:eastAsia="ja-JP"/>
              </w:rPr>
              <w:tab/>
              <w:t xml:space="preserve">Periodicity The </w:t>
            </w:r>
            <w:proofErr w:type="gramStart"/>
            <w:r>
              <w:rPr>
                <w:i/>
                <w:lang w:val="en-US" w:eastAsia="ja-JP"/>
              </w:rPr>
              <w:t>time period</w:t>
            </w:r>
            <w:proofErr w:type="gramEnd"/>
            <w:r>
              <w:rPr>
                <w:i/>
                <w:lang w:val="en-US" w:eastAsia="ja-JP"/>
              </w:rPr>
              <w:t xml:space="preserve"> (in reference to TSN GM) between start of two bursts.</w:t>
            </w:r>
          </w:p>
          <w:p w14:paraId="060B9DD5" w14:textId="77777777" w:rsidR="008843A3" w:rsidRPr="00627C98" w:rsidRDefault="008843A3" w:rsidP="007D32AA">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06B299FF" w14:textId="77777777" w:rsidR="008843A3" w:rsidRPr="00F70B61" w:rsidRDefault="008843A3" w:rsidP="007D32AA">
            <w:pPr>
              <w:pStyle w:val="TAL"/>
              <w:rPr>
                <w:szCs w:val="18"/>
                <w:lang w:val="en-US"/>
              </w:rPr>
            </w:pPr>
          </w:p>
        </w:tc>
        <w:tc>
          <w:tcPr>
            <w:tcW w:w="1759" w:type="dxa"/>
          </w:tcPr>
          <w:p w14:paraId="0CCA8629" w14:textId="77777777" w:rsidR="008843A3" w:rsidRPr="00834DA8" w:rsidRDefault="008843A3" w:rsidP="007D32AA">
            <w:pPr>
              <w:pStyle w:val="TAL"/>
            </w:pPr>
            <w:r>
              <w:t>No</w:t>
            </w:r>
          </w:p>
        </w:tc>
        <w:tc>
          <w:tcPr>
            <w:tcW w:w="1632" w:type="dxa"/>
          </w:tcPr>
          <w:p w14:paraId="5089810D" w14:textId="77777777" w:rsidR="008843A3" w:rsidRPr="00627C98" w:rsidRDefault="008843A3" w:rsidP="007D32AA">
            <w:pPr>
              <w:pStyle w:val="TAL"/>
            </w:pPr>
            <w:r>
              <w:t>Added</w:t>
            </w:r>
          </w:p>
        </w:tc>
      </w:tr>
      <w:tr w:rsidR="008843A3" w:rsidRPr="00F70B61" w14:paraId="5C79EAD0" w14:textId="77777777" w:rsidTr="007D32AA">
        <w:trPr>
          <w:cantSplit/>
        </w:trPr>
        <w:tc>
          <w:tcPr>
            <w:tcW w:w="9681" w:type="dxa"/>
            <w:gridSpan w:val="5"/>
          </w:tcPr>
          <w:p w14:paraId="205CD23B" w14:textId="77777777" w:rsidR="008843A3" w:rsidRPr="00F70B61" w:rsidRDefault="008843A3" w:rsidP="007D32AA">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3F9D510" w14:textId="77777777" w:rsidR="008843A3" w:rsidRPr="00F70B61" w:rsidRDefault="008843A3" w:rsidP="007D32A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26F800F" w14:textId="77777777" w:rsidR="008843A3" w:rsidRPr="00F70B61" w:rsidRDefault="008843A3" w:rsidP="007D32AA">
            <w:pPr>
              <w:pStyle w:val="TAN"/>
            </w:pPr>
            <w:r w:rsidRPr="00F70B61">
              <w:t>NOTE 3:</w:t>
            </w:r>
            <w:r w:rsidRPr="00F70B61">
              <w:tab/>
              <w:t>Either service data flow filter(s) or application identifier shall be defined per each rule.</w:t>
            </w:r>
          </w:p>
          <w:p w14:paraId="4A909099" w14:textId="77777777" w:rsidR="008843A3" w:rsidRPr="00F70B61" w:rsidRDefault="008843A3" w:rsidP="007D32AA">
            <w:pPr>
              <w:pStyle w:val="TAN"/>
            </w:pPr>
            <w:r w:rsidRPr="00F70B61">
              <w:t>NOTE 4:</w:t>
            </w:r>
            <w:r w:rsidRPr="00F70B61">
              <w:tab/>
              <w:t>YES, in case the service data flow template consists of a set of service data flow filters. NO in case the service data flow template consists of an application identifier</w:t>
            </w:r>
          </w:p>
          <w:p w14:paraId="27080C8F" w14:textId="77777777" w:rsidR="008843A3" w:rsidRPr="00F70B61" w:rsidRDefault="008843A3" w:rsidP="007D32AA">
            <w:pPr>
              <w:pStyle w:val="TAN"/>
            </w:pPr>
            <w:r w:rsidRPr="00F70B61">
              <w:t>NOTE 5:</w:t>
            </w:r>
            <w:r w:rsidRPr="00F70B61">
              <w:tab/>
              <w:t>Optional and applicable only if application identifier exists within the rule.</w:t>
            </w:r>
          </w:p>
          <w:p w14:paraId="7AD68EA8" w14:textId="77777777" w:rsidR="008843A3" w:rsidRPr="00F70B61" w:rsidRDefault="008843A3" w:rsidP="007D32AA">
            <w:pPr>
              <w:pStyle w:val="TAN"/>
            </w:pPr>
            <w:r w:rsidRPr="00F70B61">
              <w:t>NOTE 6:</w:t>
            </w:r>
            <w:r w:rsidRPr="00F70B61">
              <w:tab/>
              <w:t>Applicable to sponsored data connectivity.</w:t>
            </w:r>
          </w:p>
          <w:p w14:paraId="142BB287" w14:textId="77777777" w:rsidR="008843A3" w:rsidRPr="00F70B61" w:rsidRDefault="008843A3" w:rsidP="007D32AA">
            <w:pPr>
              <w:pStyle w:val="TAN"/>
            </w:pPr>
            <w:r w:rsidRPr="00F70B61">
              <w:t>NOTE 7:</w:t>
            </w:r>
            <w:r w:rsidRPr="00F70B61">
              <w:tab/>
              <w:t>Mandatory if there is no default charging method for the PDU Session.</w:t>
            </w:r>
          </w:p>
          <w:p w14:paraId="6B6CA34E" w14:textId="77777777" w:rsidR="008843A3" w:rsidRPr="00F70B61" w:rsidRDefault="008843A3" w:rsidP="007D32AA">
            <w:pPr>
              <w:pStyle w:val="TAN"/>
            </w:pPr>
            <w:r w:rsidRPr="00F70B61">
              <w:t>NOTE 8:</w:t>
            </w:r>
            <w:r w:rsidRPr="00F70B61">
              <w:tab/>
              <w:t>Optional and applicable only if application identifier exists within the rule.</w:t>
            </w:r>
          </w:p>
          <w:p w14:paraId="41C1E55E" w14:textId="77777777" w:rsidR="008843A3" w:rsidRPr="00F70B61" w:rsidRDefault="008843A3" w:rsidP="007D32AA">
            <w:pPr>
              <w:pStyle w:val="TAN"/>
            </w:pPr>
            <w:r w:rsidRPr="00F70B61">
              <w:t>NOTE 9:</w:t>
            </w:r>
            <w:r w:rsidRPr="00F70B61">
              <w:tab/>
              <w:t>If Redirect is enabled.</w:t>
            </w:r>
          </w:p>
          <w:p w14:paraId="46890EB4" w14:textId="77777777" w:rsidR="008843A3" w:rsidRPr="00F70B61" w:rsidRDefault="008843A3" w:rsidP="007D32AA">
            <w:pPr>
              <w:pStyle w:val="TAN"/>
            </w:pPr>
            <w:r w:rsidRPr="00F70B61">
              <w:t>NOTE 10:</w:t>
            </w:r>
            <w:r w:rsidRPr="00F70B61">
              <w:tab/>
              <w:t>Mandatory when</w:t>
            </w:r>
            <w:r>
              <w:t xml:space="preserve"> Bind to QoS Flow associated with the default QoS rule is not present</w:t>
            </w:r>
            <w:r w:rsidRPr="00F70B61">
              <w:t>.</w:t>
            </w:r>
          </w:p>
          <w:p w14:paraId="1305FB24" w14:textId="77777777" w:rsidR="008843A3" w:rsidRPr="00F70B61" w:rsidRDefault="008843A3" w:rsidP="007D32A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7804F32" w14:textId="77777777" w:rsidR="008843A3" w:rsidRPr="00F70B61" w:rsidRDefault="008843A3" w:rsidP="007D32A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06B1711" w14:textId="77777777" w:rsidR="008843A3" w:rsidRDefault="008843A3" w:rsidP="007D32A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760C236" w14:textId="77777777" w:rsidR="008843A3" w:rsidRDefault="008843A3" w:rsidP="007D32AA">
            <w:pPr>
              <w:pStyle w:val="TAN"/>
            </w:pPr>
            <w:r>
              <w:t>NOTE 14:</w:t>
            </w:r>
            <w:r>
              <w:tab/>
              <w:t>Optional and applicable only when a value different from the standardized value for this 5QI in Table 5.7.4-1 TS 23.501 [2] is required.</w:t>
            </w:r>
          </w:p>
          <w:p w14:paraId="0607860F" w14:textId="77777777" w:rsidR="008843A3" w:rsidRDefault="008843A3" w:rsidP="007D32AA">
            <w:pPr>
              <w:pStyle w:val="TAN"/>
            </w:pPr>
            <w:r>
              <w:t>NOTE 15:</w:t>
            </w:r>
            <w:r>
              <w:tab/>
              <w:t>Optional and applicable only for GBR service data flow.</w:t>
            </w:r>
          </w:p>
          <w:p w14:paraId="69AEAB43" w14:textId="77777777" w:rsidR="008843A3" w:rsidRDefault="008843A3" w:rsidP="007D32AA">
            <w:pPr>
              <w:pStyle w:val="TAN"/>
            </w:pPr>
            <w:r w:rsidRPr="00023E00">
              <w:t>NOTE</w:t>
            </w:r>
            <w:r>
              <w:t> 16</w:t>
            </w:r>
            <w:r w:rsidRPr="00023E00">
              <w:t>:</w:t>
            </w:r>
            <w:r>
              <w:tab/>
            </w:r>
            <w:r w:rsidRPr="00023E00">
              <w:t>Usage of the charging information in described in TS</w:t>
            </w:r>
            <w:r>
              <w:t> </w:t>
            </w:r>
            <w:r w:rsidRPr="00023E00">
              <w:t>32.255</w:t>
            </w:r>
            <w:r>
              <w:t> [21].</w:t>
            </w:r>
          </w:p>
          <w:p w14:paraId="6CED23EC" w14:textId="77777777" w:rsidR="008843A3" w:rsidRDefault="008843A3" w:rsidP="007D32AA">
            <w:pPr>
              <w:pStyle w:val="TAN"/>
            </w:pPr>
            <w:r>
              <w:t>NOTE 17:</w:t>
            </w:r>
            <w:r>
              <w:tab/>
              <w:t>Only one PCC rule can contain this attribute and this PCC rule shall not contain the attribute Bind to QoS Flow associated with the default QoS rule.</w:t>
            </w:r>
          </w:p>
          <w:p w14:paraId="6087F4DE" w14:textId="77777777" w:rsidR="008843A3" w:rsidRDefault="008843A3" w:rsidP="007D32AA">
            <w:pPr>
              <w:pStyle w:val="TAN"/>
            </w:pPr>
            <w:r>
              <w:t>NOTE 18:</w:t>
            </w:r>
            <w:r>
              <w:tab/>
              <w:t>Only one of the two shall be present in a PCC rule.</w:t>
            </w:r>
          </w:p>
          <w:p w14:paraId="5AC9C449" w14:textId="77777777" w:rsidR="008843A3" w:rsidRDefault="008843A3" w:rsidP="007D32A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97C03FB" w14:textId="77777777" w:rsidR="008843A3" w:rsidRDefault="008843A3" w:rsidP="007D32AA">
            <w:pPr>
              <w:pStyle w:val="TAN"/>
            </w:pPr>
            <w:r>
              <w:t>NOTE 20:</w:t>
            </w:r>
            <w:r>
              <w:tab/>
              <w:t>Only applicable to a PCC Rules provided to a MA PDU session.</w:t>
            </w:r>
          </w:p>
          <w:p w14:paraId="75B17764" w14:textId="77777777" w:rsidR="008843A3" w:rsidRDefault="008843A3" w:rsidP="007D32AA">
            <w:pPr>
              <w:pStyle w:val="TAN"/>
            </w:pPr>
            <w:r>
              <w:t>NOTE 21:</w:t>
            </w:r>
            <w:r>
              <w:tab/>
              <w:t>Mandatory when MA PDU Session Control information is provided.</w:t>
            </w:r>
          </w:p>
          <w:p w14:paraId="343E34E9" w14:textId="77777777" w:rsidR="008843A3" w:rsidRDefault="008843A3" w:rsidP="007D32AA">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5180929B" w14:textId="77777777" w:rsidR="008843A3" w:rsidRDefault="008843A3" w:rsidP="007D32AA">
            <w:pPr>
              <w:pStyle w:val="TAN"/>
            </w:pPr>
            <w:r>
              <w:t>NOTE 23:</w:t>
            </w:r>
            <w:r>
              <w:tab/>
              <w:t>When a Monitoring key for Non-3GPP access is provided, the Monitoring key (in the Usage Monitoring Control Section) shall be used to monitor usage of the packets carried via the 3GPP access.</w:t>
            </w:r>
          </w:p>
          <w:p w14:paraId="4C85147B" w14:textId="77777777" w:rsidR="008843A3" w:rsidRDefault="008843A3" w:rsidP="007D32AA">
            <w:pPr>
              <w:pStyle w:val="TAN"/>
            </w:pPr>
            <w:r>
              <w:t>NOTE 24:</w:t>
            </w:r>
            <w:r>
              <w:tab/>
              <w:t>If the Reporting frequency indicates "event triggered", there is a Reporting threshold corresponding to each of the present QoS parameter(s) to be measured.</w:t>
            </w:r>
          </w:p>
          <w:p w14:paraId="286F9A29" w14:textId="77777777" w:rsidR="008843A3" w:rsidRPr="00A12350" w:rsidRDefault="008843A3" w:rsidP="007D32AA">
            <w:pPr>
              <w:pStyle w:val="TAN"/>
            </w:pPr>
            <w:r>
              <w:t>NOTE 25:</w:t>
            </w:r>
            <w:r>
              <w:tab/>
              <w:t>Optional and applicable only for GBR service data flow with QoS Notification Control enabled.</w:t>
            </w:r>
          </w:p>
        </w:tc>
      </w:tr>
    </w:tbl>
    <w:p w14:paraId="4C32182F" w14:textId="77777777" w:rsidR="008843A3" w:rsidRPr="00F70B61" w:rsidRDefault="008843A3" w:rsidP="008843A3">
      <w:pPr>
        <w:pStyle w:val="FP"/>
      </w:pPr>
    </w:p>
    <w:p w14:paraId="38D6AF1F" w14:textId="77777777" w:rsidR="008843A3" w:rsidRDefault="008843A3" w:rsidP="008843A3">
      <w:r>
        <w:t>The Rule identifier shall be unique for a PCC rule within a PDU Session. A dynamically provided PCC rule that has the same Rule identifier value as a predefined PCC rule shall replace the predefined rule within the same PDU Session.</w:t>
      </w:r>
    </w:p>
    <w:p w14:paraId="1F090F41" w14:textId="77777777" w:rsidR="008843A3" w:rsidRDefault="008843A3" w:rsidP="008843A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99B0608" w14:textId="77777777" w:rsidR="008843A3" w:rsidRDefault="008843A3" w:rsidP="008843A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433D72" w14:textId="77777777" w:rsidR="008843A3" w:rsidRDefault="008843A3" w:rsidP="008843A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D98FE67" w14:textId="77777777" w:rsidR="008843A3" w:rsidRPr="00F70B61" w:rsidRDefault="008843A3" w:rsidP="008843A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16493E7" w14:textId="77777777" w:rsidR="008843A3" w:rsidRDefault="008843A3" w:rsidP="008843A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6A8AE0A1" w14:textId="77777777" w:rsidR="008843A3" w:rsidRDefault="008843A3" w:rsidP="008843A3">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6CD866EA" w14:textId="77777777" w:rsidR="008843A3" w:rsidRDefault="008843A3" w:rsidP="008843A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4F10476" w14:textId="77777777" w:rsidR="008843A3" w:rsidRDefault="008843A3" w:rsidP="008843A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D44FA9B" w14:textId="77777777" w:rsidR="008843A3" w:rsidRPr="00023E00" w:rsidRDefault="008843A3" w:rsidP="008843A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A4F010D" w14:textId="77777777" w:rsidR="008843A3" w:rsidRDefault="008843A3" w:rsidP="008843A3">
      <w:pPr>
        <w:pStyle w:val="NO"/>
      </w:pPr>
      <w:r>
        <w:t>NOTE 4:</w:t>
      </w:r>
      <w:r>
        <w:tab/>
        <w:t>Assigning the same Charging key for several service data flows implies that the charging does not require the credit management to be handled separately.</w:t>
      </w:r>
    </w:p>
    <w:p w14:paraId="13E80334" w14:textId="77777777" w:rsidR="008843A3" w:rsidRPr="00023E00" w:rsidRDefault="008843A3" w:rsidP="008843A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6CF8D33" w14:textId="77777777" w:rsidR="008843A3" w:rsidRDefault="008843A3" w:rsidP="008843A3">
      <w:pPr>
        <w:pStyle w:val="NO"/>
      </w:pPr>
      <w:r>
        <w:t>NOTE 5:</w:t>
      </w:r>
      <w:r>
        <w:tab/>
        <w:t>The PCC rule service identifier need not have any relationship to service identifiers used on the AF level, i.e. is an operator policy option.</w:t>
      </w:r>
    </w:p>
    <w:p w14:paraId="2368B6EB" w14:textId="77777777" w:rsidR="008843A3" w:rsidRPr="00023E00" w:rsidRDefault="008843A3" w:rsidP="008843A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3E239A" w14:textId="77777777" w:rsidR="008843A3" w:rsidRPr="00023E00" w:rsidRDefault="008843A3" w:rsidP="008843A3">
      <w:r w:rsidRPr="00023E00">
        <w:t xml:space="preserve">The </w:t>
      </w:r>
      <w:r w:rsidRPr="00023E00">
        <w:rPr>
          <w:i/>
        </w:rPr>
        <w:t>Application Service Provider Identifier</w:t>
      </w:r>
      <w:r w:rsidRPr="00023E00">
        <w:t xml:space="preserve"> indicates the (3rd) party organization delivering a service to the end user.</w:t>
      </w:r>
    </w:p>
    <w:p w14:paraId="01E87057" w14:textId="71484535" w:rsidR="008843A3" w:rsidRPr="00023E00" w:rsidRDefault="008843A3" w:rsidP="008843A3">
      <w:r w:rsidRPr="00023E00">
        <w:t xml:space="preserve">The </w:t>
      </w:r>
      <w:r w:rsidRPr="00023E00">
        <w:rPr>
          <w:i/>
          <w:iCs/>
        </w:rPr>
        <w:t>Charging method</w:t>
      </w:r>
      <w:r w:rsidRPr="00023E00">
        <w:t xml:space="preserve"> indicates whether online charging</w:t>
      </w:r>
      <w:ins w:id="7" w:author="Nokia" w:date="2019-11-07T20:16:00Z">
        <w:r>
          <w:t xml:space="preserve"> or</w:t>
        </w:r>
      </w:ins>
      <w:del w:id="8" w:author="Nokia" w:date="2019-11-07T20:16:00Z">
        <w:r w:rsidRPr="00023E00" w:rsidDel="008843A3">
          <w:delText>,</w:delText>
        </w:r>
      </w:del>
      <w:r w:rsidRPr="00023E00">
        <w:t xml:space="preserve"> offline </w:t>
      </w:r>
      <w:proofErr w:type="spellStart"/>
      <w:r w:rsidRPr="00023E00">
        <w:t>charging</w:t>
      </w:r>
      <w:del w:id="9" w:author="Nokia" w:date="2019-11-07T20:16:00Z">
        <w:r w:rsidRPr="00023E00" w:rsidDel="008843A3">
          <w:delText>, or both are</w:delText>
        </w:r>
      </w:del>
      <w:ins w:id="10" w:author="Nokia" w:date="2019-11-07T20:16:00Z">
        <w:r>
          <w:t>is</w:t>
        </w:r>
      </w:ins>
      <w:proofErr w:type="spellEnd"/>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D2A5F39" w14:textId="77777777" w:rsidR="008843A3" w:rsidRPr="00023E00" w:rsidRDefault="008843A3" w:rsidP="008843A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D93DF39" w14:textId="77777777" w:rsidR="008843A3" w:rsidRPr="00023E00" w:rsidRDefault="008843A3" w:rsidP="008843A3">
      <w:r w:rsidRPr="00023E00">
        <w:t xml:space="preserve">The </w:t>
      </w:r>
      <w:r w:rsidRPr="00023E00">
        <w:rPr>
          <w:i/>
        </w:rPr>
        <w:t>Measurement method</w:t>
      </w:r>
      <w:r w:rsidRPr="00023E00">
        <w:t xml:space="preserve"> indicates what measurements apply to charging for a PCC rule.</w:t>
      </w:r>
    </w:p>
    <w:p w14:paraId="5CE777E1" w14:textId="77777777" w:rsidR="008843A3" w:rsidRPr="00023E00" w:rsidRDefault="008843A3" w:rsidP="008843A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6EEDB6A" w14:textId="77777777" w:rsidR="008843A3" w:rsidRPr="00023E00" w:rsidRDefault="008843A3" w:rsidP="008843A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046441D6" w14:textId="77777777" w:rsidR="008843A3" w:rsidRDefault="008843A3" w:rsidP="008843A3">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53E576E" w14:textId="77777777" w:rsidR="008843A3" w:rsidRDefault="008843A3" w:rsidP="008843A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3ACE2A4" w14:textId="77777777" w:rsidR="008843A3" w:rsidRDefault="008843A3" w:rsidP="008843A3">
      <w:pPr>
        <w:pStyle w:val="NO"/>
      </w:pPr>
      <w:r>
        <w:t>NOTE 7:</w:t>
      </w:r>
      <w:r>
        <w:tab/>
        <w:t>A packet, matching a PCC Rule with an open gate, may be discarded due to credit management reasons.</w:t>
      </w:r>
    </w:p>
    <w:p w14:paraId="6A7F7296" w14:textId="77777777" w:rsidR="008843A3" w:rsidRPr="00F70B61" w:rsidRDefault="008843A3" w:rsidP="008843A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65BC97F" w14:textId="77777777" w:rsidR="008843A3" w:rsidRDefault="008843A3" w:rsidP="008843A3">
      <w:r>
        <w:t>The bitrates indicate the authorized bitrates at the IP packet level of the SDF, i.e. the bitrates of the IP packets before any access specific compression or encapsulation.</w:t>
      </w:r>
    </w:p>
    <w:p w14:paraId="7A4DE147" w14:textId="77777777" w:rsidR="008843A3" w:rsidRDefault="008843A3" w:rsidP="008843A3">
      <w:r>
        <w:t xml:space="preserve">The </w:t>
      </w:r>
      <w:r w:rsidRPr="00627C98">
        <w:rPr>
          <w:i/>
        </w:rPr>
        <w:t>UL maximum-bitrate</w:t>
      </w:r>
      <w:r>
        <w:t xml:space="preserve"> indicates the authorized maximum bitrate for the uplink component of the service data flow.</w:t>
      </w:r>
    </w:p>
    <w:p w14:paraId="18C86053" w14:textId="77777777" w:rsidR="008843A3" w:rsidRDefault="008843A3" w:rsidP="008843A3">
      <w:r>
        <w:t xml:space="preserve">The </w:t>
      </w:r>
      <w:r w:rsidRPr="00627C98">
        <w:rPr>
          <w:i/>
        </w:rPr>
        <w:t>DL maximum-bitrate</w:t>
      </w:r>
      <w:r>
        <w:t xml:space="preserve"> indicates the authorized maximum bitrate for the downlink component of the service data flow.</w:t>
      </w:r>
    </w:p>
    <w:p w14:paraId="5A24099F" w14:textId="77777777" w:rsidR="008843A3" w:rsidRDefault="008843A3" w:rsidP="008843A3">
      <w:r>
        <w:t xml:space="preserve">The </w:t>
      </w:r>
      <w:r w:rsidRPr="00627C98">
        <w:rPr>
          <w:i/>
        </w:rPr>
        <w:t>UL guaranteed-bitrate</w:t>
      </w:r>
      <w:r>
        <w:t xml:space="preserve"> indicates the authorized guaranteed bitrate for the uplink component of the service data flow.</w:t>
      </w:r>
    </w:p>
    <w:p w14:paraId="3391FED1" w14:textId="77777777" w:rsidR="008843A3" w:rsidRDefault="008843A3" w:rsidP="008843A3">
      <w:r>
        <w:t xml:space="preserve">The </w:t>
      </w:r>
      <w:r w:rsidRPr="00627C98">
        <w:rPr>
          <w:i/>
        </w:rPr>
        <w:t>DL guaranteed-bitrate</w:t>
      </w:r>
      <w:r>
        <w:t xml:space="preserve"> indicates the authorized guaranteed bitrate for the downlink component of the service data flow.</w:t>
      </w:r>
    </w:p>
    <w:p w14:paraId="02E95A8B" w14:textId="77777777" w:rsidR="008843A3" w:rsidRDefault="008843A3" w:rsidP="008843A3">
      <w:r>
        <w:t>The 'Maximum bitrate' is used for enforcement of the maximum bit rate that the SDF may consume, while the 'Guaranteed bitrate' is used by the SMF to determine resource allocation demands.</w:t>
      </w:r>
    </w:p>
    <w:p w14:paraId="4D4325F7" w14:textId="77777777" w:rsidR="008843A3" w:rsidRDefault="008843A3" w:rsidP="008843A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241459AA" w14:textId="77777777" w:rsidR="008843A3" w:rsidRDefault="008843A3" w:rsidP="008843A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BC08C93" w14:textId="77777777" w:rsidR="008843A3" w:rsidRDefault="008843A3" w:rsidP="008843A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DDB79F" w14:textId="77777777" w:rsidR="008843A3" w:rsidRDefault="008843A3" w:rsidP="008843A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8DA2EE5" w14:textId="77777777" w:rsidR="008843A3" w:rsidRDefault="008843A3" w:rsidP="008843A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545E2C1" w14:textId="77777777" w:rsidR="008843A3" w:rsidRDefault="008843A3" w:rsidP="008843A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518DE9A" w14:textId="77777777" w:rsidR="008843A3" w:rsidRPr="00F70B61" w:rsidRDefault="008843A3" w:rsidP="008843A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620A7A4" w14:textId="77777777" w:rsidR="008843A3" w:rsidRPr="007F3E77" w:rsidRDefault="008843A3" w:rsidP="008843A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DCC156C" w14:textId="77777777" w:rsidR="008843A3" w:rsidRPr="007F3E77" w:rsidRDefault="008843A3" w:rsidP="008843A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5E97B7" w14:textId="77777777" w:rsidR="008843A3" w:rsidRPr="00F70B61" w:rsidRDefault="008843A3" w:rsidP="008843A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CEF2C43" w14:textId="77777777" w:rsidR="008843A3" w:rsidRPr="00F70B61" w:rsidRDefault="008843A3" w:rsidP="008843A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E81C595" w14:textId="77777777" w:rsidR="008843A3" w:rsidRPr="00F70B61" w:rsidRDefault="008843A3" w:rsidP="008843A3">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w:t>
      </w:r>
      <w:proofErr w:type="gramStart"/>
      <w:r w:rsidRPr="00F70B61">
        <w:rPr>
          <w:rFonts w:eastAsia="宋体"/>
        </w:rPr>
        <w:t>has to</w:t>
      </w:r>
      <w:proofErr w:type="gramEnd"/>
      <w:r w:rsidRPr="00F70B61">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5A44A" w14:textId="77777777" w:rsidR="008843A3" w:rsidRPr="00F70B61" w:rsidRDefault="008843A3" w:rsidP="008843A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68FCAFCE" w14:textId="77777777" w:rsidR="008843A3" w:rsidRDefault="008843A3" w:rsidP="008843A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0F154AB" w14:textId="77777777" w:rsidR="008843A3" w:rsidRDefault="008843A3" w:rsidP="008843A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549EE01" w14:textId="77777777" w:rsidR="008843A3" w:rsidRDefault="008843A3" w:rsidP="008843A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003C5397" w14:textId="77777777" w:rsidR="008843A3" w:rsidRDefault="008843A3" w:rsidP="008843A3">
      <w:r>
        <w:t xml:space="preserve">The </w:t>
      </w:r>
      <w:r w:rsidRPr="00627C98">
        <w:rPr>
          <w:i/>
        </w:rPr>
        <w:t>Indication of exclusion from session level monitoring</w:t>
      </w:r>
      <w:r>
        <w:t xml:space="preserve"> indicates that the service data flow shall be excluded from the PDU Session usage monitoring.</w:t>
      </w:r>
    </w:p>
    <w:p w14:paraId="255F7650" w14:textId="77777777" w:rsidR="008843A3" w:rsidRPr="00A4526A" w:rsidRDefault="008843A3" w:rsidP="008843A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A4AA637" w14:textId="77777777" w:rsidR="008843A3" w:rsidRPr="007447A1" w:rsidRDefault="008843A3" w:rsidP="008843A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7CD77B52" w14:textId="77777777" w:rsidR="008843A3" w:rsidRDefault="008843A3" w:rsidP="008843A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71A2F5D7" w14:textId="77777777" w:rsidR="008843A3" w:rsidRDefault="008843A3" w:rsidP="008843A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3BE3F74" w14:textId="77777777" w:rsidR="008843A3" w:rsidRDefault="008843A3" w:rsidP="008843A3">
      <w:r>
        <w:t xml:space="preserve">The </w:t>
      </w:r>
      <w:r w:rsidRPr="00627C98">
        <w:rPr>
          <w:i/>
        </w:rPr>
        <w:t>Redirect</w:t>
      </w:r>
      <w:r>
        <w:t xml:space="preserve"> indicates whether the uplink part of the service data flow should be redirected to a controlled address.</w:t>
      </w:r>
    </w:p>
    <w:p w14:paraId="049512D8" w14:textId="77777777" w:rsidR="008843A3" w:rsidRDefault="008843A3" w:rsidP="008843A3">
      <w:r>
        <w:t xml:space="preserve">The </w:t>
      </w:r>
      <w:r w:rsidRPr="00627C98">
        <w:rPr>
          <w:i/>
        </w:rPr>
        <w:t>Redirect Destination</w:t>
      </w:r>
      <w:r>
        <w:t xml:space="preserve"> indicates the target redirect address when </w:t>
      </w:r>
      <w:r w:rsidRPr="00627C98">
        <w:rPr>
          <w:i/>
        </w:rPr>
        <w:t>Redirect</w:t>
      </w:r>
      <w:r>
        <w:t xml:space="preserve"> is enabled.</w:t>
      </w:r>
    </w:p>
    <w:p w14:paraId="6600A9CE" w14:textId="77777777" w:rsidR="008843A3" w:rsidRDefault="008843A3" w:rsidP="008843A3">
      <w:r>
        <w:t xml:space="preserve">The </w:t>
      </w:r>
      <w:r w:rsidRPr="00627C98">
        <w:rPr>
          <w:i/>
        </w:rPr>
        <w:t>UL Maximum Packet Loss Rate</w:t>
      </w:r>
      <w:r>
        <w:t xml:space="preserve"> indicates the maximum rate for lost packets that can be tolerated in the uplink direction.</w:t>
      </w:r>
    </w:p>
    <w:p w14:paraId="427F2CA9" w14:textId="77777777" w:rsidR="008843A3" w:rsidRDefault="008843A3" w:rsidP="008843A3">
      <w:r>
        <w:t xml:space="preserve">The </w:t>
      </w:r>
      <w:r w:rsidRPr="00627C98">
        <w:rPr>
          <w:i/>
        </w:rPr>
        <w:t>DL Maximum Packet Loss Rate</w:t>
      </w:r>
      <w:r>
        <w:t xml:space="preserve"> indicates the maximum rate for lost packets that can be tolerated in the downlink direction.</w:t>
      </w:r>
    </w:p>
    <w:p w14:paraId="23E12DA8" w14:textId="77777777" w:rsidR="008843A3" w:rsidRDefault="008843A3" w:rsidP="008843A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0A14CD7" w14:textId="77777777" w:rsidR="008843A3" w:rsidRDefault="008843A3" w:rsidP="008843A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70DA089" w14:textId="77777777" w:rsidR="008843A3" w:rsidRDefault="008843A3" w:rsidP="008843A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0D465BD" w14:textId="77777777" w:rsidR="008843A3" w:rsidRDefault="008843A3" w:rsidP="008843A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F4FBF73" w14:textId="77777777" w:rsidR="008843A3" w:rsidRDefault="008843A3" w:rsidP="008843A3">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61709D08" w14:textId="77777777" w:rsidR="008843A3" w:rsidRDefault="008843A3" w:rsidP="008843A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w:t>
      </w:r>
      <w:proofErr w:type="gramStart"/>
      <w:r>
        <w:t>round trip</w:t>
      </w:r>
      <w:proofErr w:type="gramEnd"/>
      <w:r>
        <w:t xml:space="preserve"> packet delay. When </w:t>
      </w:r>
      <w:r w:rsidRPr="00834DA8">
        <w:rPr>
          <w:i/>
        </w:rPr>
        <w:t>Reporting threshold(s)</w:t>
      </w:r>
      <w:r>
        <w:t xml:space="preserve"> is exceeded, the UPF shall report to the SMF and the SMF shall report to the PCF or to the AF.</w:t>
      </w:r>
    </w:p>
    <w:p w14:paraId="384523D5" w14:textId="77777777" w:rsidR="008843A3" w:rsidRDefault="008843A3" w:rsidP="008843A3">
      <w:r>
        <w:t xml:space="preserve">The </w:t>
      </w:r>
      <w:r w:rsidRPr="00834DA8">
        <w:rPr>
          <w:i/>
        </w:rPr>
        <w:t>Reporting frequency</w:t>
      </w:r>
      <w:r>
        <w:t xml:space="preserve"> indicates the frequency for the reporting, such as event triggered, periodic, or when the PDU Session is released. The following applies:</w:t>
      </w:r>
    </w:p>
    <w:p w14:paraId="4F7C79BF" w14:textId="77777777" w:rsidR="008843A3" w:rsidRDefault="008843A3" w:rsidP="008843A3">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w:t>
      </w:r>
    </w:p>
    <w:p w14:paraId="75576648" w14:textId="77777777" w:rsidR="008843A3" w:rsidRDefault="008843A3" w:rsidP="008843A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w:t>
      </w:r>
      <w:proofErr w:type="gramStart"/>
      <w:r>
        <w:t>exceeded</w:t>
      </w:r>
      <w:proofErr w:type="gramEnd"/>
      <w:r>
        <w:t xml:space="preserve"> and a minimum waiting time is applied for the subsequent report (if the threshold is exceeded after the waiting time). The minimum waiting time shall also be included in the PCC rule.</w:t>
      </w:r>
    </w:p>
    <w:p w14:paraId="34FBC674" w14:textId="77777777" w:rsidR="008843A3" w:rsidRDefault="008843A3" w:rsidP="008843A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9F91201" w14:textId="77777777" w:rsidR="008843A3" w:rsidRDefault="008843A3" w:rsidP="008843A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23347D3E" w14:textId="77777777" w:rsidR="008843A3" w:rsidRDefault="008843A3" w:rsidP="008843A3">
      <w:r>
        <w:t>The TSN AF container contains the following parameters:</w:t>
      </w:r>
    </w:p>
    <w:p w14:paraId="2FB574F0" w14:textId="77777777" w:rsidR="008843A3" w:rsidRDefault="008843A3" w:rsidP="008843A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5F53E49E" w14:textId="77777777" w:rsidR="008843A3" w:rsidRDefault="008843A3" w:rsidP="008843A3">
      <w:pPr>
        <w:pStyle w:val="B1"/>
      </w:pPr>
      <w:r>
        <w:tab/>
        <w:t xml:space="preserve">The Periodicity is sent to the SMF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5B05B67A" w14:textId="40BAE055" w:rsidR="008843A3" w:rsidRPr="009F3E33" w:rsidRDefault="008843A3" w:rsidP="008843A3">
      <w:pPr>
        <w:pStyle w:val="B1"/>
      </w:pPr>
      <w:r>
        <w:t>-</w:t>
      </w:r>
      <w:r>
        <w:tab/>
        <w:t>The Flow direction is sent to SMF to indicate the direction of the flow (UL or DL).</w:t>
      </w:r>
    </w:p>
    <w:p w14:paraId="05365225" w14:textId="77777777" w:rsidR="008843A3" w:rsidRDefault="008843A3" w:rsidP="00884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FFA1788" w14:textId="77777777" w:rsidR="008843A3" w:rsidRDefault="008843A3" w:rsidP="008843A3">
      <w:pPr>
        <w:rPr>
          <w:noProof/>
        </w:rPr>
      </w:pPr>
    </w:p>
    <w:p w14:paraId="7DC072EC" w14:textId="77777777" w:rsidR="008843A3" w:rsidRDefault="008843A3">
      <w:pPr>
        <w:rPr>
          <w:noProof/>
        </w:rPr>
      </w:pPr>
    </w:p>
    <w:sectPr w:rsidR="008843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10"/>
  </w:num>
  <w:num w:numId="10">
    <w:abstractNumId w:val="4"/>
  </w:num>
  <w:num w:numId="11">
    <w:abstractNumId w:val="9"/>
  </w:num>
  <w:num w:numId="12">
    <w:abstractNumId w:val="8"/>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26CB7"/>
    <w:rsid w:val="00035D12"/>
    <w:rsid w:val="00037177"/>
    <w:rsid w:val="000656B3"/>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1A36"/>
    <w:rsid w:val="003E2D03"/>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21AC"/>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12C1"/>
    <w:rsid w:val="008279FA"/>
    <w:rsid w:val="00834152"/>
    <w:rsid w:val="00834FEF"/>
    <w:rsid w:val="008374FA"/>
    <w:rsid w:val="008440FC"/>
    <w:rsid w:val="008626E7"/>
    <w:rsid w:val="00870EE7"/>
    <w:rsid w:val="00881E05"/>
    <w:rsid w:val="00883D38"/>
    <w:rsid w:val="008843A3"/>
    <w:rsid w:val="008863B9"/>
    <w:rsid w:val="008922FF"/>
    <w:rsid w:val="008A45A6"/>
    <w:rsid w:val="008B4C43"/>
    <w:rsid w:val="008C1F3F"/>
    <w:rsid w:val="008F686C"/>
    <w:rsid w:val="00903A28"/>
    <w:rsid w:val="009148DE"/>
    <w:rsid w:val="00933FFE"/>
    <w:rsid w:val="00941E30"/>
    <w:rsid w:val="009420AF"/>
    <w:rsid w:val="00954433"/>
    <w:rsid w:val="00954F92"/>
    <w:rsid w:val="009777D9"/>
    <w:rsid w:val="00991B88"/>
    <w:rsid w:val="009A5753"/>
    <w:rsid w:val="009A579D"/>
    <w:rsid w:val="009B25CC"/>
    <w:rsid w:val="009C3D8F"/>
    <w:rsid w:val="009E1D35"/>
    <w:rsid w:val="009E24E8"/>
    <w:rsid w:val="009E3297"/>
    <w:rsid w:val="009F3E33"/>
    <w:rsid w:val="009F734F"/>
    <w:rsid w:val="00A010F1"/>
    <w:rsid w:val="00A044C6"/>
    <w:rsid w:val="00A246B6"/>
    <w:rsid w:val="00A47E70"/>
    <w:rsid w:val="00A50CF0"/>
    <w:rsid w:val="00A56985"/>
    <w:rsid w:val="00A7671C"/>
    <w:rsid w:val="00A954EB"/>
    <w:rsid w:val="00AA1CA7"/>
    <w:rsid w:val="00AA2CBC"/>
    <w:rsid w:val="00AC5820"/>
    <w:rsid w:val="00AC6DDD"/>
    <w:rsid w:val="00AD1CD8"/>
    <w:rsid w:val="00AD2100"/>
    <w:rsid w:val="00AD59B9"/>
    <w:rsid w:val="00AF17A2"/>
    <w:rsid w:val="00AF6D8C"/>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C6699"/>
    <w:rsid w:val="00DD0161"/>
    <w:rsid w:val="00DE0839"/>
    <w:rsid w:val="00DE12B5"/>
    <w:rsid w:val="00DE34CF"/>
    <w:rsid w:val="00DE7A09"/>
    <w:rsid w:val="00E13F3D"/>
    <w:rsid w:val="00E14E51"/>
    <w:rsid w:val="00E3040D"/>
    <w:rsid w:val="00E34898"/>
    <w:rsid w:val="00E40093"/>
    <w:rsid w:val="00E4135B"/>
    <w:rsid w:val="00E5242C"/>
    <w:rsid w:val="00E5738F"/>
    <w:rsid w:val="00E739A3"/>
    <w:rsid w:val="00E80931"/>
    <w:rsid w:val="00EB09B7"/>
    <w:rsid w:val="00EB4F8F"/>
    <w:rsid w:val="00ED4ED4"/>
    <w:rsid w:val="00EE266E"/>
    <w:rsid w:val="00EE7D7C"/>
    <w:rsid w:val="00EF6ACF"/>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customStyle="1" w:styleId="TAJ">
    <w:name w:val="TAJ"/>
    <w:basedOn w:val="TH"/>
    <w:rsid w:val="008843A3"/>
    <w:rPr>
      <w:rFonts w:eastAsia="Times New Roman"/>
      <w:lang w:val="x-none"/>
    </w:rPr>
  </w:style>
  <w:style w:type="paragraph" w:customStyle="1" w:styleId="Guidance">
    <w:name w:val="Guidance"/>
    <w:basedOn w:val="Normal"/>
    <w:rsid w:val="008843A3"/>
    <w:rPr>
      <w:rFonts w:eastAsia="Times New Roman"/>
      <w:i/>
      <w:color w:val="0000FF"/>
    </w:rPr>
  </w:style>
  <w:style w:type="character" w:customStyle="1" w:styleId="DocumentMapChar">
    <w:name w:val="Document Map Char"/>
    <w:link w:val="DocumentMap"/>
    <w:rsid w:val="008843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843A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TableGrid">
    <w:name w:val="Table Grid"/>
    <w:basedOn w:val="TableNormal"/>
    <w:rsid w:val="008843A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8843A3"/>
    <w:rPr>
      <w:rFonts w:ascii="Times New Roman" w:hAnsi="Times New Roman"/>
      <w:lang w:val="en-GB" w:eastAsia="en-US"/>
    </w:rPr>
  </w:style>
  <w:style w:type="character" w:customStyle="1" w:styleId="BalloonTextChar">
    <w:name w:val="Balloon Text Char"/>
    <w:link w:val="BalloonText"/>
    <w:rsid w:val="008843A3"/>
    <w:rPr>
      <w:rFonts w:ascii="Tahoma" w:hAnsi="Tahoma" w:cs="Tahoma"/>
      <w:sz w:val="16"/>
      <w:szCs w:val="16"/>
      <w:lang w:val="en-GB" w:eastAsia="en-US"/>
    </w:rPr>
  </w:style>
  <w:style w:type="character" w:customStyle="1" w:styleId="CommentTextChar">
    <w:name w:val="Comment Text Char"/>
    <w:link w:val="CommentText"/>
    <w:rsid w:val="008843A3"/>
    <w:rPr>
      <w:rFonts w:ascii="Times New Roman" w:hAnsi="Times New Roman"/>
      <w:lang w:val="en-GB" w:eastAsia="en-US"/>
    </w:rPr>
  </w:style>
  <w:style w:type="character" w:customStyle="1" w:styleId="CommentSubjectChar">
    <w:name w:val="Comment Subject Char"/>
    <w:link w:val="CommentSubject"/>
    <w:rsid w:val="008843A3"/>
    <w:rPr>
      <w:rFonts w:ascii="Times New Roman" w:hAnsi="Times New Roman"/>
      <w:b/>
      <w:bCs/>
      <w:lang w:val="en-GB" w:eastAsia="en-US"/>
    </w:rPr>
  </w:style>
  <w:style w:type="paragraph" w:styleId="BodyText">
    <w:name w:val="Body Text"/>
    <w:basedOn w:val="Normal"/>
    <w:link w:val="BodyTextChar"/>
    <w:rsid w:val="008843A3"/>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8843A3"/>
    <w:rPr>
      <w:rFonts w:ascii="Times New Roman" w:eastAsia="宋体" w:hAnsi="Times New Roman"/>
      <w:color w:val="000000"/>
      <w:lang w:val="x-none" w:eastAsia="ja-JP"/>
    </w:rPr>
  </w:style>
  <w:style w:type="character" w:customStyle="1" w:styleId="Heading4Char">
    <w:name w:val="Heading 4 Char"/>
    <w:link w:val="Heading4"/>
    <w:rsid w:val="008843A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 w:id="204710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9C43E5-A48F-4551-B3BB-53E60466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7188</Words>
  <Characters>37818</Characters>
  <Application>Microsoft Office Word</Application>
  <DocSecurity>0</DocSecurity>
  <Lines>315</Lines>
  <Paragraphs>89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1900-01-01T08:00:00Z</cp:lastPrinted>
  <dcterms:created xsi:type="dcterms:W3CDTF">2019-10-03T09:15:00Z</dcterms:created>
  <dcterms:modified xsi:type="dcterms:W3CDTF">2019-11-08T18:14:00Z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